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25E98B67"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sidR="0034710D">
        <w:rPr>
          <w:b/>
          <w:noProof/>
          <w:sz w:val="24"/>
          <w:lang w:val="en-US"/>
        </w:rPr>
        <w:t>3</w:t>
      </w:r>
      <w:r w:rsidRPr="00FC6960">
        <w:rPr>
          <w:b/>
          <w:i/>
          <w:noProof/>
          <w:sz w:val="28"/>
          <w:lang w:val="en-US"/>
        </w:rPr>
        <w:tab/>
      </w:r>
      <w:r w:rsidRPr="00FC6960">
        <w:rPr>
          <w:b/>
          <w:noProof/>
          <w:sz w:val="24"/>
          <w:lang w:val="en-US"/>
        </w:rPr>
        <w:t>C4-2</w:t>
      </w:r>
      <w:r w:rsidR="0034710D">
        <w:rPr>
          <w:b/>
          <w:noProof/>
          <w:sz w:val="24"/>
          <w:lang w:val="en-US"/>
        </w:rPr>
        <w:t>60</w:t>
      </w:r>
      <w:r w:rsidR="00FA5461">
        <w:rPr>
          <w:b/>
          <w:noProof/>
          <w:sz w:val="24"/>
          <w:lang w:val="en-US"/>
        </w:rPr>
        <w:t>381</w:t>
      </w:r>
    </w:p>
    <w:p w14:paraId="0AE50530" w14:textId="7C486843" w:rsidR="00BF5D36" w:rsidRPr="00FC6960" w:rsidRDefault="00370874" w:rsidP="00BF5D36">
      <w:pPr>
        <w:pStyle w:val="CRCoverPage"/>
        <w:tabs>
          <w:tab w:val="right" w:pos="9639"/>
        </w:tabs>
        <w:spacing w:after="0"/>
        <w:rPr>
          <w:b/>
          <w:noProof/>
          <w:sz w:val="24"/>
          <w:lang w:val="en-US"/>
        </w:rPr>
      </w:pPr>
      <w:r>
        <w:rPr>
          <w:b/>
          <w:noProof/>
          <w:sz w:val="24"/>
          <w:lang w:val="en-US"/>
        </w:rPr>
        <w:t>Goa</w:t>
      </w:r>
      <w:r w:rsidRPr="00FC6960">
        <w:rPr>
          <w:b/>
          <w:noProof/>
          <w:sz w:val="24"/>
          <w:lang w:val="en-US"/>
        </w:rPr>
        <w:t>;</w:t>
      </w:r>
      <w:r>
        <w:rPr>
          <w:b/>
          <w:noProof/>
          <w:sz w:val="24"/>
          <w:lang w:val="en-US"/>
        </w:rPr>
        <w:t xml:space="preserve"> India</w:t>
      </w:r>
      <w:r w:rsidRPr="00FC6960">
        <w:rPr>
          <w:b/>
          <w:noProof/>
          <w:sz w:val="24"/>
          <w:lang w:val="en-US"/>
        </w:rPr>
        <w:t xml:space="preserve"> </w:t>
      </w:r>
      <w:r>
        <w:rPr>
          <w:b/>
          <w:noProof/>
          <w:sz w:val="24"/>
          <w:lang w:val="en-US"/>
        </w:rPr>
        <w:t>9</w:t>
      </w:r>
      <w:r w:rsidRPr="00FC6960">
        <w:rPr>
          <w:b/>
          <w:noProof/>
          <w:sz w:val="24"/>
          <w:vertAlign w:val="superscript"/>
          <w:lang w:val="en-US"/>
        </w:rPr>
        <w:t>th</w:t>
      </w:r>
      <w:r w:rsidRPr="00FC6960">
        <w:rPr>
          <w:b/>
          <w:noProof/>
          <w:sz w:val="24"/>
          <w:lang w:val="en-US"/>
        </w:rPr>
        <w:t xml:space="preserve"> – </w:t>
      </w:r>
      <w:r>
        <w:rPr>
          <w:b/>
          <w:noProof/>
          <w:sz w:val="24"/>
          <w:lang w:val="en-US"/>
        </w:rPr>
        <w:t>13</w:t>
      </w:r>
      <w:r w:rsidRPr="00FC6960">
        <w:rPr>
          <w:b/>
          <w:noProof/>
          <w:sz w:val="24"/>
          <w:vertAlign w:val="superscript"/>
          <w:lang w:val="en-US"/>
        </w:rPr>
        <w:t>th</w:t>
      </w:r>
      <w:r w:rsidRPr="00FC6960">
        <w:rPr>
          <w:b/>
          <w:noProof/>
          <w:sz w:val="24"/>
          <w:lang w:val="en-US"/>
        </w:rPr>
        <w:t xml:space="preserve"> </w:t>
      </w:r>
      <w:r>
        <w:rPr>
          <w:b/>
          <w:noProof/>
          <w:sz w:val="24"/>
          <w:lang w:val="en-US"/>
        </w:rPr>
        <w:t xml:space="preserve">February </w:t>
      </w:r>
      <w:r w:rsidRPr="00FC6960">
        <w:rPr>
          <w:b/>
          <w:noProof/>
          <w:sz w:val="24"/>
          <w:lang w:val="en-US"/>
        </w:rPr>
        <w:t>202</w:t>
      </w:r>
      <w:r>
        <w:rPr>
          <w:b/>
          <w:noProof/>
          <w:sz w:val="24"/>
          <w:lang w:val="en-US"/>
        </w:rPr>
        <w:t>6</w:t>
      </w:r>
      <w:r w:rsidR="00DF0F16">
        <w:rPr>
          <w:b/>
          <w:noProof/>
          <w:sz w:val="24"/>
          <w:lang w:val="en-US"/>
        </w:rPr>
        <w:tab/>
      </w:r>
      <w:r w:rsidR="00DF0F16" w:rsidRPr="00DF0F16">
        <w:rPr>
          <w:b/>
          <w:i/>
          <w:iCs/>
          <w:noProof/>
          <w:color w:val="808080" w:themeColor="background1" w:themeShade="80"/>
          <w:sz w:val="24"/>
          <w:lang w:val="en-US"/>
        </w:rPr>
        <w:t xml:space="preserve">was </w:t>
      </w:r>
      <w:r w:rsidR="00067ED3" w:rsidRPr="00067ED3">
        <w:rPr>
          <w:b/>
          <w:i/>
          <w:iCs/>
          <w:noProof/>
          <w:color w:val="808080" w:themeColor="background1" w:themeShade="80"/>
          <w:sz w:val="24"/>
          <w:lang w:val="en-US"/>
        </w:rPr>
        <w:t>C4-260331</w:t>
      </w:r>
      <w:r w:rsidR="00067ED3">
        <w:rPr>
          <w:b/>
          <w:i/>
          <w:iCs/>
          <w:noProof/>
          <w:color w:val="808080" w:themeColor="background1" w:themeShade="80"/>
          <w:sz w:val="24"/>
          <w:lang w:val="en-US"/>
        </w:rPr>
        <w:t xml:space="preserve">, </w:t>
      </w:r>
      <w:r w:rsidR="00DF0F16" w:rsidRPr="00DF0F16">
        <w:rPr>
          <w:b/>
          <w:i/>
          <w:iCs/>
          <w:noProof/>
          <w:color w:val="808080" w:themeColor="background1" w:themeShade="80"/>
          <w:sz w:val="24"/>
          <w:lang w:val="en-US"/>
        </w:rPr>
        <w:t>C4-260197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37066"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34710D">
              <w:rPr>
                <w:b/>
                <w:noProof/>
                <w:sz w:val="28"/>
                <w:lang w:eastAsia="zh-CN"/>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8A621" w:rsidR="001E41F3" w:rsidRPr="00410371" w:rsidRDefault="00D73AC3" w:rsidP="00547111">
            <w:pPr>
              <w:pStyle w:val="CRCoverPage"/>
              <w:spacing w:after="0"/>
              <w:rPr>
                <w:noProof/>
              </w:rPr>
            </w:pPr>
            <w:r>
              <w:rPr>
                <w:b/>
                <w:noProof/>
                <w:sz w:val="28"/>
                <w:lang w:eastAsia="zh-CN"/>
              </w:rPr>
              <w:t>0939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DC95E" w:rsidR="001E41F3" w:rsidRPr="00410371" w:rsidRDefault="003E1AA5"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A8F9"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E861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0185E" w:rsidR="001E41F3" w:rsidRDefault="00F52BEB">
            <w:pPr>
              <w:pStyle w:val="CRCoverPage"/>
              <w:spacing w:after="0"/>
              <w:ind w:left="100"/>
              <w:rPr>
                <w:noProof/>
              </w:rPr>
            </w:pPr>
            <w:r w:rsidRPr="00F52BEB">
              <w:rPr>
                <w:noProof/>
              </w:rPr>
              <w:t>Correction on UP Active Status Update in Anchor SMF</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1CC7F"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B2B5A" w:rsidR="001E41F3" w:rsidRDefault="0014062D">
            <w:pPr>
              <w:pStyle w:val="CRCoverPage"/>
              <w:spacing w:after="0"/>
              <w:ind w:left="100"/>
              <w:rPr>
                <w:noProof/>
              </w:rPr>
            </w:pPr>
            <w:r>
              <w:t>202</w:t>
            </w:r>
            <w:r w:rsidR="00C11B88">
              <w:t>6</w:t>
            </w:r>
            <w:r w:rsidR="00B035C1">
              <w:t>-</w:t>
            </w:r>
            <w:r w:rsidR="00C11B88">
              <w:t>0</w:t>
            </w:r>
            <w:r w:rsidR="00377E3D">
              <w:t>2</w:t>
            </w:r>
            <w:r w:rsidR="00C11B88">
              <w:t>-</w:t>
            </w:r>
            <w:r w:rsidR="00377E3D">
              <w:t>12</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A9D02" w14:textId="09739080" w:rsidR="008A77FA" w:rsidRDefault="00D70C5C" w:rsidP="00D70C5C">
            <w:pPr>
              <w:pStyle w:val="CRCoverPage"/>
              <w:spacing w:after="0"/>
              <w:ind w:left="100"/>
            </w:pPr>
            <w:r>
              <w:rPr>
                <w:lang w:eastAsia="zh-CN"/>
              </w:rPr>
              <w:t xml:space="preserve">As </w:t>
            </w:r>
            <w:r w:rsidR="00D636B9">
              <w:rPr>
                <w:lang w:eastAsia="zh-CN"/>
              </w:rPr>
              <w:t>specified</w:t>
            </w:r>
            <w:r>
              <w:rPr>
                <w:lang w:eastAsia="zh-CN"/>
              </w:rPr>
              <w:t xml:space="preserve"> in TS 29.502, </w:t>
            </w:r>
            <w:r w:rsidR="00770CA6">
              <w:rPr>
                <w:lang w:eastAsia="zh-CN"/>
              </w:rPr>
              <w:t>d</w:t>
            </w:r>
            <w:r w:rsidR="00770CA6">
              <w:t>uring a Service Request without I-SMF/V-SMF Change or with I-SMF/V-SMF Change or with I-SMF Insertion, the NF Service Consumer (i.e. the V-SMF</w:t>
            </w:r>
            <w:r w:rsidR="00770CA6" w:rsidRPr="009327F9">
              <w:t xml:space="preserve"> </w:t>
            </w:r>
            <w:r w:rsidR="00770CA6">
              <w:t>for a HR PDU session, or the I-SMF for a PDU session with an I-SMF) shall update the PDU session in the H-SMF</w:t>
            </w:r>
            <w:r w:rsidR="00770CA6" w:rsidRPr="00247A99">
              <w:t xml:space="preserve"> </w:t>
            </w:r>
            <w:r w:rsidR="00770CA6">
              <w:t xml:space="preserve">or SMF with </w:t>
            </w:r>
            <w:r w:rsidR="009E3602">
              <w:t>"</w:t>
            </w:r>
            <w:r w:rsidR="00770CA6">
              <w:t>UP ACTIVATING/ACTIVATED</w:t>
            </w:r>
            <w:r w:rsidR="009E3602">
              <w:t>"</w:t>
            </w:r>
            <w:r w:rsidR="00770CA6">
              <w:t xml:space="preserve"> status.</w:t>
            </w:r>
            <w:r w:rsidR="00D636B9">
              <w:t xml:space="preserve"> When dynamic PCC is deployed, the (H-)SMF will pending the notification to PCF until the "UP </w:t>
            </w:r>
            <w:r w:rsidR="009E3602">
              <w:t>ACTIVATED</w:t>
            </w:r>
            <w:r w:rsidR="00D636B9">
              <w:t>" is received.</w:t>
            </w:r>
          </w:p>
          <w:p w14:paraId="2944E6DA" w14:textId="77777777" w:rsidR="00D636B9" w:rsidRDefault="00D636B9" w:rsidP="00D70C5C">
            <w:pPr>
              <w:pStyle w:val="CRCoverPage"/>
              <w:spacing w:after="0"/>
              <w:ind w:left="100"/>
            </w:pPr>
          </w:p>
          <w:p w14:paraId="0AD905CD" w14:textId="6C967887" w:rsidR="00D636B9" w:rsidRDefault="00E7210E" w:rsidP="00D70C5C">
            <w:pPr>
              <w:pStyle w:val="CRCoverPage"/>
              <w:spacing w:after="0"/>
              <w:ind w:left="100"/>
            </w:pPr>
            <w:r>
              <w:rPr>
                <w:lang w:eastAsia="zh-CN"/>
              </w:rPr>
              <w:t xml:space="preserve">However, if in abnormal case the I-SMF/V-SMF doesn't successfully update the (H-)SMF with </w:t>
            </w:r>
            <w:r>
              <w:t>"UP ACTIVATED", e.g. due to temporary connection failure or congestion, the SMF will not be possibly perform subsequently any dynamic PCC update, which is not intended.</w:t>
            </w:r>
          </w:p>
          <w:p w14:paraId="42768E5D" w14:textId="77777777" w:rsidR="00E7210E" w:rsidRDefault="00E7210E" w:rsidP="00D70C5C">
            <w:pPr>
              <w:pStyle w:val="CRCoverPage"/>
              <w:spacing w:after="0"/>
              <w:ind w:left="100"/>
            </w:pPr>
          </w:p>
          <w:p w14:paraId="13C70423" w14:textId="0F67AEE5" w:rsidR="00E7210E" w:rsidRDefault="00E7210E" w:rsidP="00D70C5C">
            <w:pPr>
              <w:pStyle w:val="CRCoverPage"/>
              <w:spacing w:after="0"/>
              <w:ind w:left="100"/>
            </w:pPr>
            <w:r>
              <w:t>It is recommended that the (H-)SMF start a timer after receiving the "UP ACTIVATING", then dynamic PCC update can be performed upon either update with "UP ACTIVATED" or expiry of the timer.</w:t>
            </w:r>
          </w:p>
          <w:p w14:paraId="59FED531" w14:textId="77777777" w:rsidR="00486242" w:rsidRDefault="00486242" w:rsidP="00D70C5C">
            <w:pPr>
              <w:pStyle w:val="CRCoverPage"/>
              <w:spacing w:after="0"/>
              <w:ind w:left="100"/>
            </w:pPr>
          </w:p>
          <w:p w14:paraId="27C13322" w14:textId="49C86C51" w:rsidR="00486242" w:rsidRDefault="00486242" w:rsidP="00D70C5C">
            <w:pPr>
              <w:pStyle w:val="CRCoverPage"/>
              <w:spacing w:after="0"/>
              <w:ind w:left="100"/>
              <w:rPr>
                <w:lang w:eastAsia="zh-CN"/>
              </w:rPr>
            </w:pPr>
            <w:r>
              <w:t xml:space="preserve">Extend from this </w:t>
            </w:r>
            <w:proofErr w:type="spellStart"/>
            <w:r>
              <w:t>scenairo</w:t>
            </w:r>
            <w:proofErr w:type="spellEnd"/>
            <w:r>
              <w:t xml:space="preserve">, in general, if an update from V-SMF/I-SMF which prevent the (H-)SMF from modifying the PDU session. the (H-)SMF can </w:t>
            </w:r>
            <w:proofErr w:type="spellStart"/>
            <w:r>
              <w:t>retriger</w:t>
            </w:r>
            <w:proofErr w:type="spellEnd"/>
            <w:r>
              <w:t xml:space="preserve"> PDU session modification after a </w:t>
            </w:r>
            <w:proofErr w:type="spellStart"/>
            <w:r>
              <w:t>confiugable</w:t>
            </w:r>
            <w:proofErr w:type="spellEnd"/>
            <w:r>
              <w:t xml:space="preserve"> time.</w:t>
            </w:r>
          </w:p>
          <w:p w14:paraId="708AA7DE" w14:textId="201D7ED0" w:rsidR="00E7210E" w:rsidRPr="00C61D71" w:rsidRDefault="00E7210E" w:rsidP="00D70C5C">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066C7" w14:textId="2B79F536" w:rsidR="002F269A" w:rsidRDefault="00B44FEB" w:rsidP="0014434A">
            <w:pPr>
              <w:pStyle w:val="CRCoverPage"/>
              <w:spacing w:after="0"/>
              <w:ind w:left="100"/>
            </w:pPr>
            <w:r>
              <w:t xml:space="preserve">1/ Clarify that if an update from V-SMF/I-SMF which prevent the (H-)SMF from modifying the PDU session. the (H-)SMF can </w:t>
            </w:r>
            <w:proofErr w:type="spellStart"/>
            <w:r>
              <w:t>retriger</w:t>
            </w:r>
            <w:proofErr w:type="spellEnd"/>
            <w:r>
              <w:t xml:space="preserve"> PDU session modification after a </w:t>
            </w:r>
            <w:proofErr w:type="spellStart"/>
            <w:r>
              <w:t>confiugable</w:t>
            </w:r>
            <w:proofErr w:type="spellEnd"/>
            <w:r>
              <w:t xml:space="preserve"> time.</w:t>
            </w:r>
          </w:p>
          <w:p w14:paraId="14D86739" w14:textId="77777777" w:rsidR="00B44FEB" w:rsidRDefault="00B44FEB" w:rsidP="0014434A">
            <w:pPr>
              <w:pStyle w:val="CRCoverPage"/>
              <w:spacing w:after="0"/>
              <w:ind w:left="100"/>
            </w:pPr>
          </w:p>
          <w:p w14:paraId="16F66B5C" w14:textId="77777777" w:rsidR="00B44FEB" w:rsidRDefault="00B44FEB" w:rsidP="0014434A">
            <w:pPr>
              <w:pStyle w:val="CRCoverPage"/>
              <w:spacing w:after="0"/>
              <w:ind w:left="100"/>
              <w:rPr>
                <w:lang w:eastAsia="zh-CN"/>
              </w:rPr>
            </w:pPr>
            <w:r>
              <w:rPr>
                <w:lang w:eastAsia="zh-CN"/>
              </w:rPr>
              <w:t>2/ Add the missed step in stage 2 in service procedure.</w:t>
            </w:r>
          </w:p>
          <w:p w14:paraId="31C656EC" w14:textId="5151EF31" w:rsidR="00B44FEB" w:rsidRPr="008512A7" w:rsidRDefault="00B44FEB" w:rsidP="0014434A">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3D6D7" w:rsidR="008671E1" w:rsidRDefault="004D0938" w:rsidP="00EA3E48">
            <w:pPr>
              <w:pStyle w:val="CRCoverPage"/>
              <w:spacing w:after="0"/>
              <w:ind w:left="100"/>
              <w:rPr>
                <w:lang w:eastAsia="zh-CN"/>
              </w:rPr>
            </w:pPr>
            <w:r>
              <w:rPr>
                <w:lang w:eastAsia="zh-CN"/>
              </w:rPr>
              <w:t xml:space="preserve">if the I-SMF/V-SMF doesn't successfully update the (H-)SMF with </w:t>
            </w:r>
            <w:r>
              <w:t>"UP ACTIVATED", e.g. due to temporary connection failure or congestion, the SMF will not be possibly perform subsequently any dynamic PCC update for the PDU session.</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2F319B9" w:rsidR="001E41F3" w:rsidRDefault="00EC7BB0">
            <w:pPr>
              <w:pStyle w:val="CRCoverPage"/>
              <w:spacing w:after="0"/>
              <w:ind w:left="100"/>
              <w:rPr>
                <w:noProof/>
                <w:lang w:eastAsia="zh-CN"/>
              </w:rPr>
            </w:pPr>
            <w:r>
              <w:rPr>
                <w:noProof/>
                <w:lang w:eastAsia="zh-CN"/>
              </w:rPr>
              <w:t>5.2.2.8.2.23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434A" w14:paraId="34ACE2EB" w14:textId="77777777" w:rsidTr="0004526E">
        <w:tc>
          <w:tcPr>
            <w:tcW w:w="2694" w:type="dxa"/>
            <w:gridSpan w:val="2"/>
            <w:tcBorders>
              <w:left w:val="single" w:sz="4" w:space="0" w:color="auto"/>
            </w:tcBorders>
          </w:tcPr>
          <w:p w14:paraId="571382F3" w14:textId="77777777" w:rsidR="0014434A" w:rsidRDefault="0014434A" w:rsidP="001443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14434A" w:rsidRDefault="0014434A" w:rsidP="0014434A">
            <w:pPr>
              <w:pStyle w:val="CRCoverPage"/>
              <w:spacing w:after="0"/>
              <w:jc w:val="center"/>
              <w:rPr>
                <w:b/>
                <w:caps/>
                <w:noProof/>
              </w:rPr>
            </w:pPr>
            <w:r>
              <w:rPr>
                <w:b/>
                <w:caps/>
                <w:noProof/>
              </w:rPr>
              <w:t>x</w:t>
            </w:r>
          </w:p>
        </w:tc>
        <w:tc>
          <w:tcPr>
            <w:tcW w:w="2977" w:type="dxa"/>
            <w:gridSpan w:val="4"/>
          </w:tcPr>
          <w:p w14:paraId="7DB274D8" w14:textId="77777777" w:rsidR="0014434A" w:rsidRDefault="0014434A" w:rsidP="001443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B4D05B" w:rsidR="0014434A" w:rsidRDefault="0014434A" w:rsidP="0014434A">
            <w:pPr>
              <w:pStyle w:val="CRCoverPage"/>
              <w:spacing w:after="0"/>
              <w:ind w:left="99"/>
              <w:rPr>
                <w:noProof/>
              </w:rPr>
            </w:pPr>
            <w:r>
              <w:rPr>
                <w:noProof/>
              </w:rPr>
              <w:t xml:space="preserve">TS/TR ... CR ... </w:t>
            </w:r>
          </w:p>
        </w:tc>
      </w:tr>
      <w:tr w:rsidR="0014434A" w14:paraId="446DDBAC" w14:textId="77777777" w:rsidTr="0004526E">
        <w:tc>
          <w:tcPr>
            <w:tcW w:w="2694" w:type="dxa"/>
            <w:gridSpan w:val="2"/>
            <w:tcBorders>
              <w:left w:val="single" w:sz="4" w:space="0" w:color="auto"/>
            </w:tcBorders>
          </w:tcPr>
          <w:p w14:paraId="678A1AA6" w14:textId="77777777" w:rsidR="0014434A" w:rsidRDefault="0014434A" w:rsidP="001443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4434A" w:rsidRDefault="0014434A" w:rsidP="0014434A">
            <w:pPr>
              <w:pStyle w:val="CRCoverPage"/>
              <w:spacing w:after="0"/>
              <w:jc w:val="center"/>
              <w:rPr>
                <w:b/>
                <w:caps/>
                <w:noProof/>
              </w:rPr>
            </w:pPr>
            <w:r>
              <w:rPr>
                <w:b/>
                <w:caps/>
                <w:noProof/>
              </w:rPr>
              <w:t>X</w:t>
            </w:r>
          </w:p>
        </w:tc>
        <w:tc>
          <w:tcPr>
            <w:tcW w:w="2977" w:type="dxa"/>
            <w:gridSpan w:val="4"/>
          </w:tcPr>
          <w:p w14:paraId="1A4306D9" w14:textId="77777777" w:rsidR="0014434A" w:rsidRDefault="0014434A" w:rsidP="001443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434A" w:rsidRDefault="0014434A" w:rsidP="0014434A">
            <w:pPr>
              <w:pStyle w:val="CRCoverPage"/>
              <w:spacing w:after="0"/>
              <w:ind w:left="99"/>
              <w:rPr>
                <w:noProof/>
              </w:rPr>
            </w:pPr>
            <w:r>
              <w:rPr>
                <w:noProof/>
              </w:rPr>
              <w:t xml:space="preserve">TS/TR ... CR ... </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41F8B2BA" w:rsidR="00FF151F" w:rsidRPr="007F5CF1" w:rsidRDefault="0014434A" w:rsidP="00FF151F">
            <w:pPr>
              <w:pStyle w:val="CRCoverPage"/>
              <w:spacing w:after="0"/>
              <w:ind w:left="100"/>
              <w:rPr>
                <w:lang w:val="en-US" w:eastAsia="zh-CN"/>
              </w:rPr>
            </w:pPr>
            <w:r>
              <w:rPr>
                <w:lang w:val="en-US" w:eastAsia="zh-CN"/>
              </w:rPr>
              <w:t>This CR</w:t>
            </w:r>
            <w:r w:rsidR="00FF151F">
              <w:rPr>
                <w:lang w:val="en-US" w:eastAsia="zh-CN"/>
              </w:rPr>
              <w:t xml:space="preserve"> does not impact any yaml files.</w:t>
            </w:r>
          </w:p>
          <w:p w14:paraId="00D3B8F7" w14:textId="005657A7" w:rsidR="0014434A" w:rsidRPr="007F5CF1" w:rsidRDefault="0014434A" w:rsidP="0014434A">
            <w:pPr>
              <w:pStyle w:val="CRCoverPage"/>
              <w:spacing w:after="0"/>
              <w:ind w:left="100"/>
              <w:rPr>
                <w:lang w:val="en-US" w:eastAsia="zh-CN"/>
              </w:rPr>
            </w:pP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13D0E" w14:textId="77777777" w:rsidR="0014434A" w:rsidRPr="00DF19B5" w:rsidRDefault="00051840" w:rsidP="0014434A">
            <w:pPr>
              <w:pStyle w:val="CRCoverPage"/>
              <w:spacing w:after="0"/>
              <w:rPr>
                <w:noProof/>
                <w:u w:val="single"/>
                <w:lang w:eastAsia="zh-CN"/>
              </w:rPr>
            </w:pPr>
            <w:r w:rsidRPr="00DF19B5">
              <w:rPr>
                <w:noProof/>
                <w:u w:val="single"/>
                <w:lang w:eastAsia="zh-CN"/>
              </w:rPr>
              <w:t>Rev1:</w:t>
            </w:r>
          </w:p>
          <w:p w14:paraId="101C5048" w14:textId="77777777" w:rsidR="00051840" w:rsidRDefault="00051840" w:rsidP="0014434A">
            <w:pPr>
              <w:pStyle w:val="CRCoverPage"/>
              <w:spacing w:after="0"/>
              <w:rPr>
                <w:noProof/>
                <w:lang w:eastAsia="zh-CN"/>
              </w:rPr>
            </w:pPr>
          </w:p>
          <w:p w14:paraId="1B894F6D" w14:textId="77777777" w:rsidR="00051840" w:rsidRDefault="00051840" w:rsidP="0014434A">
            <w:pPr>
              <w:pStyle w:val="CRCoverPage"/>
              <w:spacing w:after="0"/>
              <w:rPr>
                <w:noProof/>
                <w:lang w:eastAsia="zh-CN"/>
              </w:rPr>
            </w:pPr>
            <w:r>
              <w:rPr>
                <w:noProof/>
                <w:lang w:eastAsia="zh-CN"/>
              </w:rPr>
              <w:t>Clarify the scenario in for generic term.</w:t>
            </w:r>
          </w:p>
          <w:p w14:paraId="3282B61A" w14:textId="77777777" w:rsidR="005800F2" w:rsidRDefault="005800F2" w:rsidP="0014434A">
            <w:pPr>
              <w:pStyle w:val="CRCoverPage"/>
              <w:spacing w:after="0"/>
              <w:rPr>
                <w:noProof/>
                <w:lang w:eastAsia="zh-CN"/>
              </w:rPr>
            </w:pPr>
          </w:p>
          <w:p w14:paraId="7403806B" w14:textId="77777777" w:rsidR="005800F2" w:rsidRPr="005800F2" w:rsidRDefault="005800F2" w:rsidP="0014434A">
            <w:pPr>
              <w:pStyle w:val="CRCoverPage"/>
              <w:spacing w:after="0"/>
              <w:rPr>
                <w:noProof/>
                <w:u w:val="single"/>
                <w:lang w:eastAsia="zh-CN"/>
              </w:rPr>
            </w:pPr>
            <w:r w:rsidRPr="005800F2">
              <w:rPr>
                <w:noProof/>
                <w:u w:val="single"/>
                <w:lang w:eastAsia="zh-CN"/>
              </w:rPr>
              <w:t>Rev2:</w:t>
            </w:r>
          </w:p>
          <w:p w14:paraId="708A8BB6" w14:textId="77777777" w:rsidR="005800F2" w:rsidRDefault="005800F2" w:rsidP="0014434A">
            <w:pPr>
              <w:pStyle w:val="CRCoverPage"/>
              <w:spacing w:after="0"/>
              <w:rPr>
                <w:noProof/>
                <w:lang w:eastAsia="zh-CN"/>
              </w:rPr>
            </w:pPr>
          </w:p>
          <w:p w14:paraId="6ACA4173" w14:textId="410F700C" w:rsidR="005800F2" w:rsidRDefault="005800F2" w:rsidP="0014434A">
            <w:pPr>
              <w:pStyle w:val="CRCoverPage"/>
              <w:spacing w:after="0"/>
              <w:rPr>
                <w:noProof/>
                <w:lang w:eastAsia="zh-CN"/>
              </w:rPr>
            </w:pPr>
            <w:r>
              <w:rPr>
                <w:noProof/>
                <w:lang w:eastAsia="zh-CN"/>
              </w:rPr>
              <w:t>Rewording the new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2C18D5" w14:textId="77777777" w:rsidR="00D70C5C" w:rsidRDefault="00D70C5C" w:rsidP="00D70C5C">
      <w:pPr>
        <w:pStyle w:val="Heading6"/>
      </w:pPr>
      <w:bookmarkStart w:id="1" w:name="_Toc98484198"/>
      <w:bookmarkStart w:id="2" w:name="_Toc217822611"/>
      <w:r>
        <w:t>5.2.2.8.2.23</w:t>
      </w:r>
      <w:r>
        <w:tab/>
      </w:r>
      <w:bookmarkEnd w:id="1"/>
      <w:r>
        <w:t>Service Request without I-SMF/V-SMF Change or with I-SMF/V-SMF Change or with I-SMF Insertion</w:t>
      </w:r>
      <w:bookmarkEnd w:id="2"/>
    </w:p>
    <w:p w14:paraId="30C1682A" w14:textId="77777777" w:rsidR="00D70C5C" w:rsidRDefault="00D70C5C" w:rsidP="00D70C5C">
      <w:r>
        <w:t>During a Service Request without I-SMF/V-SMF Change or with I-SMF/V-SMF Change or with I-SMF Insertion, the NF Service Consumer (i.e. the V-SMF</w:t>
      </w:r>
      <w:r w:rsidRPr="009327F9">
        <w:t xml:space="preserve"> </w:t>
      </w:r>
      <w:r>
        <w:t>for a HR PDU session, or the I-SMF for a PDU session with an I-SMF) shall update the PDU session in the H-SMF</w:t>
      </w:r>
      <w:r w:rsidRPr="00247A99">
        <w:t xml:space="preserve"> </w:t>
      </w:r>
      <w:r>
        <w:t>or SMF as follows:</w:t>
      </w:r>
    </w:p>
    <w:p w14:paraId="06C5EED3" w14:textId="77777777" w:rsidR="00D70C5C" w:rsidRDefault="00D70C5C" w:rsidP="00D70C5C">
      <w:pPr>
        <w:pStyle w:val="TH"/>
      </w:pPr>
    </w:p>
    <w:p w14:paraId="7267C6C7" w14:textId="77777777" w:rsidR="00D70C5C" w:rsidRDefault="00D70C5C" w:rsidP="00D70C5C">
      <w:pPr>
        <w:pStyle w:val="TH"/>
      </w:pPr>
      <w:r>
        <w:object w:dxaOrig="8801" w:dyaOrig="4081" w14:anchorId="0158A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200.95pt" o:ole="">
            <v:imagedata r:id="rId13" o:title=""/>
          </v:shape>
          <o:OLEObject Type="Embed" ProgID="Visio.Drawing.11" ShapeID="_x0000_i1025" DrawAspect="Content" ObjectID="_1832432186" r:id="rId14"/>
        </w:object>
      </w:r>
    </w:p>
    <w:p w14:paraId="1241ADFE" w14:textId="77777777" w:rsidR="00D70C5C" w:rsidRPr="00DD4E0C" w:rsidRDefault="00D70C5C" w:rsidP="00D70C5C">
      <w:pPr>
        <w:pStyle w:val="TF"/>
        <w:rPr>
          <w:lang w:val="en-US"/>
        </w:rPr>
      </w:pPr>
      <w:r w:rsidRPr="00DD4E0C">
        <w:rPr>
          <w:lang w:val="en-US"/>
        </w:rPr>
        <w:t>Figure 5.2.2.</w:t>
      </w:r>
      <w:r>
        <w:rPr>
          <w:lang w:val="en-US"/>
        </w:rPr>
        <w:t>8</w:t>
      </w:r>
      <w:r w:rsidRPr="00DD4E0C">
        <w:rPr>
          <w:lang w:val="en-US"/>
        </w:rPr>
        <w:t>.</w:t>
      </w:r>
      <w:r>
        <w:rPr>
          <w:lang w:val="en-US"/>
        </w:rPr>
        <w:t>2.23</w:t>
      </w:r>
      <w:r w:rsidRPr="00DD4E0C">
        <w:rPr>
          <w:lang w:val="en-US"/>
        </w:rPr>
        <w:t>-1: P</w:t>
      </w:r>
      <w:r>
        <w:rPr>
          <w:lang w:val="en-US"/>
        </w:rPr>
        <w:t>DU</w:t>
      </w:r>
      <w:r w:rsidRPr="00DD4E0C">
        <w:rPr>
          <w:lang w:val="en-US"/>
        </w:rPr>
        <w:t xml:space="preserve"> session update</w:t>
      </w:r>
      <w:r>
        <w:rPr>
          <w:lang w:val="en-US"/>
        </w:rPr>
        <w:t xml:space="preserve"> towards H-SMF or SMF during </w:t>
      </w:r>
      <w:r>
        <w:t>Service Request</w:t>
      </w:r>
    </w:p>
    <w:p w14:paraId="7CBC99C0" w14:textId="77777777" w:rsidR="00D70C5C" w:rsidRDefault="00D70C5C" w:rsidP="00D70C5C">
      <w:r>
        <w:t>The requirements specified in clause 5.2.2.8.2.1 shall apply with the following modifications.</w:t>
      </w:r>
    </w:p>
    <w:p w14:paraId="6A634898" w14:textId="77777777" w:rsidR="00D70C5C" w:rsidRDefault="00D70C5C" w:rsidP="00D70C5C">
      <w:pPr>
        <w:pStyle w:val="B1"/>
      </w:pPr>
      <w:r>
        <w:t>1.</w:t>
      </w:r>
      <w:r>
        <w:tab/>
        <w:t>Same as step 1 of Figure 5.2.2.8.2-1, with the following modifications.</w:t>
      </w:r>
    </w:p>
    <w:p w14:paraId="7DE4D425" w14:textId="77777777" w:rsidR="00D70C5C" w:rsidRDefault="00D70C5C" w:rsidP="00D70C5C">
      <w:pPr>
        <w:pStyle w:val="B1"/>
        <w:ind w:hanging="1"/>
      </w:pPr>
      <w:bookmarkStart w:id="3" w:name="_MCCTEMPBM_CRPT95390066___3"/>
      <w:r>
        <w:t>The POST request shall additionally contain:</w:t>
      </w:r>
    </w:p>
    <w:bookmarkEnd w:id="3"/>
    <w:p w14:paraId="4EAB82FB" w14:textId="77777777" w:rsidR="00D70C5C" w:rsidRDefault="00D70C5C" w:rsidP="00D70C5C">
      <w:pPr>
        <w:pStyle w:val="B2"/>
        <w:rPr>
          <w:lang w:val="en-US"/>
        </w:rPr>
      </w:pPr>
      <w:r>
        <w:rPr>
          <w:lang w:val="en-US"/>
        </w:rPr>
        <w:t>-</w:t>
      </w:r>
      <w:r>
        <w:rPr>
          <w:lang w:val="en-US"/>
        </w:rPr>
        <w:tab/>
        <w:t xml:space="preserve">the </w:t>
      </w:r>
      <w:proofErr w:type="spellStart"/>
      <w:r>
        <w:rPr>
          <w:lang w:val="en-US"/>
        </w:rPr>
        <w:t>upCnxState</w:t>
      </w:r>
      <w:proofErr w:type="spellEnd"/>
      <w:r>
        <w:rPr>
          <w:lang w:val="en-US"/>
        </w:rPr>
        <w:t xml:space="preserve"> IE set to ACTIVATING</w:t>
      </w:r>
      <w:r>
        <w:t xml:space="preserve"> if the User Plane resource for the PDU Session is going to be established by the I-SMF/V-SMF, or set to ACTIVATED if the User Plane resource for the PDU session has been established and </w:t>
      </w:r>
      <w:r w:rsidRPr="00266460">
        <w:t xml:space="preserve">the </w:t>
      </w:r>
      <w:r>
        <w:t>I-SMF/</w:t>
      </w:r>
      <w:r w:rsidRPr="00266460">
        <w:t xml:space="preserve">V-SMF has marked that the status of one or more QoS Flow(s) </w:t>
      </w:r>
      <w:r>
        <w:t xml:space="preserve">is to be </w:t>
      </w:r>
      <w:r w:rsidRPr="00266460">
        <w:t xml:space="preserve">deleted in the 5GC </w:t>
      </w:r>
      <w:r>
        <w:t xml:space="preserve">and </w:t>
      </w:r>
      <w:r w:rsidRPr="00266460">
        <w:t xml:space="preserve">synchronized with the UE </w:t>
      </w:r>
      <w:r>
        <w:t>(see clause </w:t>
      </w:r>
      <w:r>
        <w:rPr>
          <w:rFonts w:cs="Arial"/>
          <w:szCs w:val="18"/>
        </w:rPr>
        <w:t>4.2.3.2</w:t>
      </w:r>
      <w:r>
        <w:t xml:space="preserve"> of 3GPP TS 23.502 [3]).</w:t>
      </w:r>
    </w:p>
    <w:p w14:paraId="24CCB49F" w14:textId="77777777" w:rsidR="00D70C5C" w:rsidRDefault="00D70C5C" w:rsidP="00D70C5C">
      <w:pPr>
        <w:pStyle w:val="B1"/>
      </w:pPr>
      <w:r>
        <w:rPr>
          <w:lang w:val="en-US"/>
        </w:rPr>
        <w:t xml:space="preserve">2a. Same as step 2a of </w:t>
      </w:r>
      <w:r>
        <w:t>Figure 5.2.2.8.2-1, with the following modifications.</w:t>
      </w:r>
    </w:p>
    <w:p w14:paraId="30F0DBD8" w14:textId="6496C275" w:rsidR="00373223" w:rsidRDefault="00D70C5C" w:rsidP="00D70C5C">
      <w:pPr>
        <w:pStyle w:val="B1"/>
      </w:pPr>
      <w:r>
        <w:tab/>
        <w:t>The SMF shall behave as specified in clauses 4.3.3.3, </w:t>
      </w:r>
      <w:r w:rsidRPr="00140E21">
        <w:t>4.23.4.2</w:t>
      </w:r>
      <w:r>
        <w:t xml:space="preserve"> (step 7a) and </w:t>
      </w:r>
      <w:r w:rsidRPr="00140E21">
        <w:t>4.23.4.</w:t>
      </w:r>
      <w:r>
        <w:t>3 (step 8a) of 3GPP TS 23.502 [3].</w:t>
      </w:r>
    </w:p>
    <w:p w14:paraId="37EAD356" w14:textId="77777777" w:rsidR="00D70C5C" w:rsidRDefault="00D70C5C" w:rsidP="00D70C5C">
      <w:pPr>
        <w:pStyle w:val="B1"/>
      </w:pPr>
      <w:r>
        <w:t>2b.</w:t>
      </w:r>
      <w:r>
        <w:tab/>
        <w:t xml:space="preserve">Same as step 2b </w:t>
      </w:r>
      <w:r>
        <w:rPr>
          <w:lang w:val="en-US"/>
        </w:rPr>
        <w:t xml:space="preserve">of </w:t>
      </w:r>
      <w:r>
        <w:t>Figure 5.2.2.8.2-1.</w:t>
      </w:r>
    </w:p>
    <w:p w14:paraId="46BA6A73" w14:textId="77777777" w:rsidR="00D70C5C" w:rsidRDefault="00D70C5C" w:rsidP="00D70C5C">
      <w:pPr>
        <w:pStyle w:val="B1"/>
      </w:pPr>
      <w:r>
        <w:t>3.</w:t>
      </w:r>
      <w:r>
        <w:tab/>
        <w:t>Same as step 1 of Figure 5.2.2.8.2-1, with the following modifications.</w:t>
      </w:r>
    </w:p>
    <w:p w14:paraId="7892A04E" w14:textId="77777777" w:rsidR="00D70C5C" w:rsidRDefault="00D70C5C" w:rsidP="00D70C5C">
      <w:pPr>
        <w:pStyle w:val="B1"/>
        <w:ind w:hanging="1"/>
      </w:pPr>
      <w:r>
        <w:t>The POST request shall additionally contain:</w:t>
      </w:r>
    </w:p>
    <w:p w14:paraId="26310DFF" w14:textId="2D104559" w:rsidR="007F1883" w:rsidRDefault="00D70C5C" w:rsidP="00D70C5C">
      <w:pPr>
        <w:pStyle w:val="B2"/>
      </w:pPr>
      <w:r>
        <w:rPr>
          <w:lang w:val="en-US"/>
        </w:rPr>
        <w:t>-</w:t>
      </w:r>
      <w:r>
        <w:rPr>
          <w:lang w:val="en-US"/>
        </w:rPr>
        <w:tab/>
        <w:t xml:space="preserve">the </w:t>
      </w:r>
      <w:proofErr w:type="spellStart"/>
      <w:r>
        <w:rPr>
          <w:lang w:val="en-US"/>
        </w:rPr>
        <w:t>upCnxState</w:t>
      </w:r>
      <w:proofErr w:type="spellEnd"/>
      <w:r>
        <w:rPr>
          <w:lang w:val="en-US"/>
        </w:rPr>
        <w:t xml:space="preserve"> IE set to ACTIVATED</w:t>
      </w:r>
      <w:r w:rsidRPr="00AC63A2">
        <w:t xml:space="preserve"> </w:t>
      </w:r>
      <w:r>
        <w:t xml:space="preserve">when User Plane resource has been established, if the </w:t>
      </w:r>
      <w:proofErr w:type="spellStart"/>
      <w:r>
        <w:t>upCnxState</w:t>
      </w:r>
      <w:proofErr w:type="spellEnd"/>
      <w:r>
        <w:t xml:space="preserve"> IE with the value ACTIVATING was previously provided to the SMF in the procedure, via a previous Update operation (step 1) or via Create operation for I-SMF/V-SMF insertion (see clause 5.2.2.7.6).</w:t>
      </w:r>
    </w:p>
    <w:p w14:paraId="67A73965" w14:textId="77777777" w:rsidR="00D70C5C" w:rsidRDefault="00D70C5C" w:rsidP="00D70C5C">
      <w:pPr>
        <w:pStyle w:val="B1"/>
      </w:pPr>
      <w:r>
        <w:t>4a.</w:t>
      </w:r>
      <w:r>
        <w:tab/>
        <w:t>Same as step 2a of Figure 5.2.2.8.2-1, with the following modifications.</w:t>
      </w:r>
    </w:p>
    <w:p w14:paraId="36A78412" w14:textId="1892A360" w:rsidR="00B34853" w:rsidRDefault="00D70C5C" w:rsidP="00CB7C12">
      <w:pPr>
        <w:pStyle w:val="B1"/>
      </w:pPr>
      <w:r>
        <w:tab/>
        <w:t>The SMF shall behave as specified in clause as specified in clause </w:t>
      </w:r>
      <w:r w:rsidRPr="00140E21">
        <w:t>4.23.4.2</w:t>
      </w:r>
      <w:r>
        <w:t xml:space="preserve"> (step 16) and clause </w:t>
      </w:r>
      <w:r w:rsidRPr="00140E21">
        <w:t>4.23.4.</w:t>
      </w:r>
      <w:r>
        <w:t>3 (step 20a</w:t>
      </w:r>
      <w:ins w:id="4" w:author="Ericsson JL CT4#133" w:date="2026-01-28T17:48:00Z" w16du:dateUtc="2026-01-28T09:48:00Z">
        <w:r w:rsidR="005A1372">
          <w:t xml:space="preserve"> and step 20b</w:t>
        </w:r>
      </w:ins>
      <w:r>
        <w:t>) of 3GPP TS 23.502 [3].</w:t>
      </w:r>
    </w:p>
    <w:p w14:paraId="040CB52B" w14:textId="27C96FA8" w:rsidR="00412FEB" w:rsidRDefault="00412FEB" w:rsidP="00412FEB">
      <w:pPr>
        <w:pStyle w:val="NO"/>
        <w:rPr>
          <w:ins w:id="5" w:author="Ericsson JL CT4#133 Rev1" w:date="2026-02-12T16:23:00Z" w16du:dateUtc="2026-02-12T08:23:00Z"/>
        </w:rPr>
      </w:pPr>
      <w:ins w:id="6" w:author="Ericsson JL CT4#133 Rev1" w:date="2026-02-12T16:23:00Z" w16du:dateUtc="2026-02-12T08:23:00Z">
        <w:r w:rsidRPr="00412FEB">
          <w:lastRenderedPageBreak/>
          <w:t>NOTE</w:t>
        </w:r>
      </w:ins>
      <w:ins w:id="7" w:author="Ericsson JL CT4#133 Rev1" w:date="2026-02-12T16:24:00Z" w16du:dateUtc="2026-02-12T08:24:00Z">
        <w:r>
          <w:t> </w:t>
        </w:r>
      </w:ins>
      <w:ins w:id="8" w:author="Ericsson JL CT4#133 Rev1" w:date="2026-02-12T16:23:00Z" w16du:dateUtc="2026-02-12T08:23:00Z">
        <w:r w:rsidRPr="00412FEB">
          <w:rPr>
            <w:highlight w:val="yellow"/>
          </w:rPr>
          <w:t>x</w:t>
        </w:r>
        <w:r w:rsidRPr="00412FEB">
          <w:t>:</w:t>
        </w:r>
      </w:ins>
      <w:ins w:id="9" w:author="Ericsson JL CT4#133 Rev1" w:date="2026-02-12T16:24:00Z" w16du:dateUtc="2026-02-12T08:24:00Z">
        <w:r>
          <w:tab/>
        </w:r>
      </w:ins>
      <w:ins w:id="10" w:author="Ericsson JL CT4#133 Rev1" w:date="2026-02-12T16:23:00Z" w16du:dateUtc="2026-02-12T08:23:00Z">
        <w:r w:rsidRPr="00412FEB">
          <w:t xml:space="preserve">The SMF can start a timer upon receiving the </w:t>
        </w:r>
        <w:proofErr w:type="spellStart"/>
        <w:r w:rsidRPr="00412FEB">
          <w:t>upCnxState</w:t>
        </w:r>
        <w:proofErr w:type="spellEnd"/>
        <w:r w:rsidRPr="00412FEB">
          <w:t xml:space="preserve"> IE set to ACTIVATING in step 1. When receiving a subsequent update request changing the </w:t>
        </w:r>
        <w:proofErr w:type="spellStart"/>
        <w:r w:rsidRPr="00412FEB">
          <w:t>upCnxState</w:t>
        </w:r>
        <w:proofErr w:type="spellEnd"/>
        <w:r w:rsidRPr="00412FEB">
          <w:t xml:space="preserve"> IE to ACTIVATED, or when the timer expires, the SMF proceeds as specified for this step. The value of the timer is implementation specific.</w:t>
        </w:r>
      </w:ins>
    </w:p>
    <w:p w14:paraId="7B311346" w14:textId="04747DDA" w:rsidR="00D70C5C" w:rsidRDefault="00D70C5C" w:rsidP="00D70C5C">
      <w:pPr>
        <w:pStyle w:val="B1"/>
      </w:pPr>
      <w:r>
        <w:t>4b.</w:t>
      </w:r>
      <w:r>
        <w:tab/>
        <w:t xml:space="preserve">Same as step 2b </w:t>
      </w:r>
      <w:r>
        <w:rPr>
          <w:lang w:val="en-US"/>
        </w:rPr>
        <w:t xml:space="preserve">of </w:t>
      </w:r>
      <w:r>
        <w:t>Figure 5.2.2.8.2-1.</w:t>
      </w:r>
    </w:p>
    <w:p w14:paraId="24BD4BD5" w14:textId="2AF46879" w:rsidR="00D70C5C" w:rsidRDefault="00D70C5C" w:rsidP="00D70C5C">
      <w:pPr>
        <w:pStyle w:val="NO"/>
      </w:pPr>
      <w:r>
        <w:t>NOTE</w:t>
      </w:r>
      <w:ins w:id="11" w:author="Ericsson JL CT4#133 Rev1" w:date="2026-02-12T16:24:00Z" w16du:dateUtc="2026-02-12T08:24:00Z">
        <w:r w:rsidR="00412FEB">
          <w:t> </w:t>
        </w:r>
        <w:r w:rsidR="00412FEB" w:rsidRPr="00412FEB">
          <w:rPr>
            <w:highlight w:val="yellow"/>
          </w:rPr>
          <w:t>y</w:t>
        </w:r>
      </w:ins>
      <w:r>
        <w:t>:</w:t>
      </w:r>
      <w:r>
        <w:tab/>
        <w:t xml:space="preserve">The </w:t>
      </w:r>
      <w:proofErr w:type="spellStart"/>
      <w:r>
        <w:t>upCnxState</w:t>
      </w:r>
      <w:proofErr w:type="spellEnd"/>
      <w:r>
        <w:t xml:space="preserve"> IE </w:t>
      </w:r>
      <w:r w:rsidRPr="0076556F">
        <w:t xml:space="preserve">set to ACTIVATING or ACTIVATED </w:t>
      </w:r>
      <w:r>
        <w:t xml:space="preserve">implements the "Operation Type" </w:t>
      </w:r>
      <w:r w:rsidRPr="0076556F">
        <w:t>parameter set to "UP Activate" or "UP Activated" (respectively)</w:t>
      </w:r>
      <w:r>
        <w:t xml:space="preserve"> specified in clauses </w:t>
      </w:r>
      <w:r>
        <w:rPr>
          <w:rFonts w:cs="Arial"/>
          <w:szCs w:val="18"/>
        </w:rPr>
        <w:t>4.2.3.2,</w:t>
      </w:r>
      <w:r>
        <w:t> 4.23.4.2 (step 7a, 16) and 4.23.4.3 (step 8a, 20a) in 3GPP TS 23.502 [3].</w:t>
      </w: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CB362" w14:textId="77777777" w:rsidR="00AD4696" w:rsidRDefault="00AD4696">
      <w:r>
        <w:separator/>
      </w:r>
    </w:p>
  </w:endnote>
  <w:endnote w:type="continuationSeparator" w:id="0">
    <w:p w14:paraId="03F60424" w14:textId="77777777" w:rsidR="00AD4696" w:rsidRDefault="00AD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AA98D" w14:textId="77777777" w:rsidR="00AD4696" w:rsidRDefault="00AD4696">
      <w:r>
        <w:separator/>
      </w:r>
    </w:p>
  </w:footnote>
  <w:footnote w:type="continuationSeparator" w:id="0">
    <w:p w14:paraId="78514721" w14:textId="77777777" w:rsidR="00AD4696" w:rsidRDefault="00AD4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19"/>
  </w:num>
  <w:num w:numId="5" w16cid:durableId="950740376">
    <w:abstractNumId w:val="2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8"/>
  </w:num>
  <w:num w:numId="10" w16cid:durableId="1067534215">
    <w:abstractNumId w:val="17"/>
  </w:num>
  <w:num w:numId="11" w16cid:durableId="1233154102">
    <w:abstractNumId w:val="9"/>
  </w:num>
  <w:num w:numId="12" w16cid:durableId="2057662521">
    <w:abstractNumId w:val="16"/>
  </w:num>
  <w:num w:numId="13" w16cid:durableId="888613495">
    <w:abstractNumId w:val="8"/>
  </w:num>
  <w:num w:numId="14" w16cid:durableId="733428390">
    <w:abstractNumId w:val="7"/>
  </w:num>
  <w:num w:numId="15" w16cid:durableId="1344286678">
    <w:abstractNumId w:val="23"/>
  </w:num>
  <w:num w:numId="16" w16cid:durableId="681009175">
    <w:abstractNumId w:val="20"/>
  </w:num>
  <w:num w:numId="17" w16cid:durableId="9450865">
    <w:abstractNumId w:val="5"/>
  </w:num>
  <w:num w:numId="18" w16cid:durableId="43070458">
    <w:abstractNumId w:val="14"/>
  </w:num>
  <w:num w:numId="19" w16cid:durableId="934365000">
    <w:abstractNumId w:val="11"/>
  </w:num>
  <w:num w:numId="20" w16cid:durableId="1409766228">
    <w:abstractNumId w:val="10"/>
  </w:num>
  <w:num w:numId="21" w16cid:durableId="672145249">
    <w:abstractNumId w:val="15"/>
  </w:num>
  <w:num w:numId="22" w16cid:durableId="91706735">
    <w:abstractNumId w:val="12"/>
  </w:num>
  <w:num w:numId="23" w16cid:durableId="1865898600">
    <w:abstractNumId w:val="21"/>
  </w:num>
  <w:num w:numId="24" w16cid:durableId="45299135">
    <w:abstractNumId w:val="6"/>
  </w:num>
  <w:num w:numId="25" w16cid:durableId="194966110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3">
    <w15:presenceInfo w15:providerId="None" w15:userId="Ericsson JL CT4#133"/>
  </w15:person>
  <w15:person w15:author="Ericsson JL CT4#133 Rev1">
    <w15:presenceInfo w15:providerId="None" w15:userId="Ericsson JL CT4#133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6E3C"/>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1840"/>
    <w:rsid w:val="0005510D"/>
    <w:rsid w:val="000610D2"/>
    <w:rsid w:val="0006237C"/>
    <w:rsid w:val="00063B56"/>
    <w:rsid w:val="00065023"/>
    <w:rsid w:val="00067ED3"/>
    <w:rsid w:val="00070B73"/>
    <w:rsid w:val="00070E09"/>
    <w:rsid w:val="00072D9B"/>
    <w:rsid w:val="000735CB"/>
    <w:rsid w:val="0007442B"/>
    <w:rsid w:val="00074E8C"/>
    <w:rsid w:val="000750D5"/>
    <w:rsid w:val="00076085"/>
    <w:rsid w:val="0007644F"/>
    <w:rsid w:val="0008002E"/>
    <w:rsid w:val="00080053"/>
    <w:rsid w:val="00083B05"/>
    <w:rsid w:val="00083BD1"/>
    <w:rsid w:val="00084DA6"/>
    <w:rsid w:val="00084E95"/>
    <w:rsid w:val="00085980"/>
    <w:rsid w:val="00086B37"/>
    <w:rsid w:val="00087779"/>
    <w:rsid w:val="0008790E"/>
    <w:rsid w:val="00090AF8"/>
    <w:rsid w:val="00092004"/>
    <w:rsid w:val="000920C6"/>
    <w:rsid w:val="000934CF"/>
    <w:rsid w:val="00093B7E"/>
    <w:rsid w:val="00093E4A"/>
    <w:rsid w:val="0009548F"/>
    <w:rsid w:val="000962B9"/>
    <w:rsid w:val="00096476"/>
    <w:rsid w:val="000A116D"/>
    <w:rsid w:val="000A23AA"/>
    <w:rsid w:val="000A2926"/>
    <w:rsid w:val="000A4498"/>
    <w:rsid w:val="000A4DCC"/>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E7024"/>
    <w:rsid w:val="000F0876"/>
    <w:rsid w:val="000F1AE6"/>
    <w:rsid w:val="000F4AEB"/>
    <w:rsid w:val="000F67F0"/>
    <w:rsid w:val="000F7F2E"/>
    <w:rsid w:val="001002AA"/>
    <w:rsid w:val="00106122"/>
    <w:rsid w:val="001100B0"/>
    <w:rsid w:val="0011190D"/>
    <w:rsid w:val="0011256C"/>
    <w:rsid w:val="00112BD3"/>
    <w:rsid w:val="00116A2B"/>
    <w:rsid w:val="00116D22"/>
    <w:rsid w:val="001220B6"/>
    <w:rsid w:val="00123B79"/>
    <w:rsid w:val="001240BA"/>
    <w:rsid w:val="00125193"/>
    <w:rsid w:val="00125943"/>
    <w:rsid w:val="001300B5"/>
    <w:rsid w:val="00130DD4"/>
    <w:rsid w:val="00132494"/>
    <w:rsid w:val="001324C2"/>
    <w:rsid w:val="0013347A"/>
    <w:rsid w:val="001343DF"/>
    <w:rsid w:val="001354C3"/>
    <w:rsid w:val="0013693B"/>
    <w:rsid w:val="0014062D"/>
    <w:rsid w:val="0014434A"/>
    <w:rsid w:val="00145D43"/>
    <w:rsid w:val="00153136"/>
    <w:rsid w:val="00153459"/>
    <w:rsid w:val="001539D7"/>
    <w:rsid w:val="001547FA"/>
    <w:rsid w:val="0015619E"/>
    <w:rsid w:val="00156F05"/>
    <w:rsid w:val="0016016A"/>
    <w:rsid w:val="0016068A"/>
    <w:rsid w:val="00160C0A"/>
    <w:rsid w:val="001620A7"/>
    <w:rsid w:val="001626F7"/>
    <w:rsid w:val="00163142"/>
    <w:rsid w:val="001668ED"/>
    <w:rsid w:val="00166EA2"/>
    <w:rsid w:val="00167A70"/>
    <w:rsid w:val="00173962"/>
    <w:rsid w:val="001740A3"/>
    <w:rsid w:val="001744FA"/>
    <w:rsid w:val="00174D22"/>
    <w:rsid w:val="00177AFD"/>
    <w:rsid w:val="00180051"/>
    <w:rsid w:val="00184EE1"/>
    <w:rsid w:val="00186EC8"/>
    <w:rsid w:val="001911F6"/>
    <w:rsid w:val="00192C46"/>
    <w:rsid w:val="0019533F"/>
    <w:rsid w:val="00195393"/>
    <w:rsid w:val="001969F7"/>
    <w:rsid w:val="00196B9D"/>
    <w:rsid w:val="001A08B3"/>
    <w:rsid w:val="001A15ED"/>
    <w:rsid w:val="001A191F"/>
    <w:rsid w:val="001A2280"/>
    <w:rsid w:val="001A2A79"/>
    <w:rsid w:val="001A482E"/>
    <w:rsid w:val="001A687C"/>
    <w:rsid w:val="001A7042"/>
    <w:rsid w:val="001A7B60"/>
    <w:rsid w:val="001B096F"/>
    <w:rsid w:val="001B0C70"/>
    <w:rsid w:val="001B0FB7"/>
    <w:rsid w:val="001B52F0"/>
    <w:rsid w:val="001B53E9"/>
    <w:rsid w:val="001B5DF3"/>
    <w:rsid w:val="001B646A"/>
    <w:rsid w:val="001B6DD6"/>
    <w:rsid w:val="001B7A65"/>
    <w:rsid w:val="001C154E"/>
    <w:rsid w:val="001C3439"/>
    <w:rsid w:val="001C48E9"/>
    <w:rsid w:val="001C5CC8"/>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1F7A96"/>
    <w:rsid w:val="002024EA"/>
    <w:rsid w:val="00202E8C"/>
    <w:rsid w:val="002041AF"/>
    <w:rsid w:val="0020594A"/>
    <w:rsid w:val="0021015F"/>
    <w:rsid w:val="002103EA"/>
    <w:rsid w:val="00210B4F"/>
    <w:rsid w:val="002140DE"/>
    <w:rsid w:val="002202E9"/>
    <w:rsid w:val="002204F4"/>
    <w:rsid w:val="00221FD1"/>
    <w:rsid w:val="002230ED"/>
    <w:rsid w:val="00224630"/>
    <w:rsid w:val="00224D51"/>
    <w:rsid w:val="00226CE3"/>
    <w:rsid w:val="0023060A"/>
    <w:rsid w:val="002313DE"/>
    <w:rsid w:val="00232157"/>
    <w:rsid w:val="002324C4"/>
    <w:rsid w:val="00232C26"/>
    <w:rsid w:val="00233372"/>
    <w:rsid w:val="002342EE"/>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708E9"/>
    <w:rsid w:val="00270A2A"/>
    <w:rsid w:val="00271082"/>
    <w:rsid w:val="00271661"/>
    <w:rsid w:val="00275D12"/>
    <w:rsid w:val="00275E08"/>
    <w:rsid w:val="00275EBD"/>
    <w:rsid w:val="00277777"/>
    <w:rsid w:val="00281468"/>
    <w:rsid w:val="0028152D"/>
    <w:rsid w:val="002840DD"/>
    <w:rsid w:val="00284911"/>
    <w:rsid w:val="00284A77"/>
    <w:rsid w:val="00284FEB"/>
    <w:rsid w:val="00285DA4"/>
    <w:rsid w:val="00285ED0"/>
    <w:rsid w:val="002860C4"/>
    <w:rsid w:val="002913EA"/>
    <w:rsid w:val="002913FA"/>
    <w:rsid w:val="00291CD7"/>
    <w:rsid w:val="00291E80"/>
    <w:rsid w:val="002931E0"/>
    <w:rsid w:val="00293D04"/>
    <w:rsid w:val="002A0185"/>
    <w:rsid w:val="002A0262"/>
    <w:rsid w:val="002A0767"/>
    <w:rsid w:val="002A106E"/>
    <w:rsid w:val="002A1624"/>
    <w:rsid w:val="002A1D15"/>
    <w:rsid w:val="002A594C"/>
    <w:rsid w:val="002A5A70"/>
    <w:rsid w:val="002A5B68"/>
    <w:rsid w:val="002B0CA9"/>
    <w:rsid w:val="002B3687"/>
    <w:rsid w:val="002B3D3C"/>
    <w:rsid w:val="002B5741"/>
    <w:rsid w:val="002C050F"/>
    <w:rsid w:val="002C091C"/>
    <w:rsid w:val="002C1C22"/>
    <w:rsid w:val="002C220A"/>
    <w:rsid w:val="002C2EA1"/>
    <w:rsid w:val="002C361D"/>
    <w:rsid w:val="002C3E40"/>
    <w:rsid w:val="002C4DB3"/>
    <w:rsid w:val="002C51FD"/>
    <w:rsid w:val="002C5AF9"/>
    <w:rsid w:val="002C6394"/>
    <w:rsid w:val="002C6487"/>
    <w:rsid w:val="002C6C2C"/>
    <w:rsid w:val="002C72F5"/>
    <w:rsid w:val="002D144E"/>
    <w:rsid w:val="002D3B70"/>
    <w:rsid w:val="002D6204"/>
    <w:rsid w:val="002D6DFC"/>
    <w:rsid w:val="002D7274"/>
    <w:rsid w:val="002E36B8"/>
    <w:rsid w:val="002E398C"/>
    <w:rsid w:val="002E472E"/>
    <w:rsid w:val="002E6038"/>
    <w:rsid w:val="002E7079"/>
    <w:rsid w:val="002E7244"/>
    <w:rsid w:val="002E7EC4"/>
    <w:rsid w:val="002F1051"/>
    <w:rsid w:val="002F269A"/>
    <w:rsid w:val="002F3BE3"/>
    <w:rsid w:val="002F3DDA"/>
    <w:rsid w:val="002F3F2F"/>
    <w:rsid w:val="002F60CE"/>
    <w:rsid w:val="002F660D"/>
    <w:rsid w:val="002F6724"/>
    <w:rsid w:val="00301F96"/>
    <w:rsid w:val="00302246"/>
    <w:rsid w:val="00303578"/>
    <w:rsid w:val="00303A9B"/>
    <w:rsid w:val="00303CF0"/>
    <w:rsid w:val="0030531E"/>
    <w:rsid w:val="00305409"/>
    <w:rsid w:val="0030574F"/>
    <w:rsid w:val="00305C3F"/>
    <w:rsid w:val="00305CA6"/>
    <w:rsid w:val="00306EBC"/>
    <w:rsid w:val="00310097"/>
    <w:rsid w:val="00310B53"/>
    <w:rsid w:val="003142EE"/>
    <w:rsid w:val="0031491E"/>
    <w:rsid w:val="00315096"/>
    <w:rsid w:val="00316471"/>
    <w:rsid w:val="0032045D"/>
    <w:rsid w:val="00322993"/>
    <w:rsid w:val="0032306D"/>
    <w:rsid w:val="00323DCF"/>
    <w:rsid w:val="00324E13"/>
    <w:rsid w:val="003257DF"/>
    <w:rsid w:val="00325E5D"/>
    <w:rsid w:val="00326DB3"/>
    <w:rsid w:val="00326DC4"/>
    <w:rsid w:val="00330FA6"/>
    <w:rsid w:val="003324A8"/>
    <w:rsid w:val="00333059"/>
    <w:rsid w:val="0033362E"/>
    <w:rsid w:val="00333E3B"/>
    <w:rsid w:val="003344FC"/>
    <w:rsid w:val="00335BAD"/>
    <w:rsid w:val="003364FD"/>
    <w:rsid w:val="00337B82"/>
    <w:rsid w:val="00337F8F"/>
    <w:rsid w:val="00340912"/>
    <w:rsid w:val="00340942"/>
    <w:rsid w:val="003429B5"/>
    <w:rsid w:val="00343223"/>
    <w:rsid w:val="00346D68"/>
    <w:rsid w:val="0034710D"/>
    <w:rsid w:val="00347220"/>
    <w:rsid w:val="00347A01"/>
    <w:rsid w:val="00347C3F"/>
    <w:rsid w:val="003504A2"/>
    <w:rsid w:val="00350769"/>
    <w:rsid w:val="0035265F"/>
    <w:rsid w:val="00352F8D"/>
    <w:rsid w:val="0035318D"/>
    <w:rsid w:val="003537C0"/>
    <w:rsid w:val="00357F8E"/>
    <w:rsid w:val="003609EF"/>
    <w:rsid w:val="00361860"/>
    <w:rsid w:val="00361AFC"/>
    <w:rsid w:val="0036231A"/>
    <w:rsid w:val="00362776"/>
    <w:rsid w:val="00362B55"/>
    <w:rsid w:val="00363159"/>
    <w:rsid w:val="0036357F"/>
    <w:rsid w:val="00370874"/>
    <w:rsid w:val="00371F3D"/>
    <w:rsid w:val="00372553"/>
    <w:rsid w:val="00372577"/>
    <w:rsid w:val="00373223"/>
    <w:rsid w:val="00373621"/>
    <w:rsid w:val="00374DD4"/>
    <w:rsid w:val="00375B87"/>
    <w:rsid w:val="0037671B"/>
    <w:rsid w:val="003776FE"/>
    <w:rsid w:val="00377E3D"/>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6A5"/>
    <w:rsid w:val="003B7A97"/>
    <w:rsid w:val="003C110D"/>
    <w:rsid w:val="003C199A"/>
    <w:rsid w:val="003C19FE"/>
    <w:rsid w:val="003C2000"/>
    <w:rsid w:val="003C2B22"/>
    <w:rsid w:val="003C36F3"/>
    <w:rsid w:val="003C53EF"/>
    <w:rsid w:val="003C70F3"/>
    <w:rsid w:val="003D2BA6"/>
    <w:rsid w:val="003D2D22"/>
    <w:rsid w:val="003D4A13"/>
    <w:rsid w:val="003D5B17"/>
    <w:rsid w:val="003D6726"/>
    <w:rsid w:val="003D707A"/>
    <w:rsid w:val="003D7565"/>
    <w:rsid w:val="003D780C"/>
    <w:rsid w:val="003E0B75"/>
    <w:rsid w:val="003E1A36"/>
    <w:rsid w:val="003E1AA5"/>
    <w:rsid w:val="003E2292"/>
    <w:rsid w:val="003E2F7A"/>
    <w:rsid w:val="003E3E72"/>
    <w:rsid w:val="003E5EBD"/>
    <w:rsid w:val="003F3FC1"/>
    <w:rsid w:val="003F4B42"/>
    <w:rsid w:val="003F4E79"/>
    <w:rsid w:val="00400C2C"/>
    <w:rsid w:val="00403DE2"/>
    <w:rsid w:val="00405230"/>
    <w:rsid w:val="00406549"/>
    <w:rsid w:val="00406C1C"/>
    <w:rsid w:val="00407470"/>
    <w:rsid w:val="00410371"/>
    <w:rsid w:val="00410915"/>
    <w:rsid w:val="00410D66"/>
    <w:rsid w:val="004121A3"/>
    <w:rsid w:val="00412B5A"/>
    <w:rsid w:val="00412D5A"/>
    <w:rsid w:val="00412FEB"/>
    <w:rsid w:val="0041442E"/>
    <w:rsid w:val="00416468"/>
    <w:rsid w:val="0041665F"/>
    <w:rsid w:val="00416FE8"/>
    <w:rsid w:val="00421570"/>
    <w:rsid w:val="00422688"/>
    <w:rsid w:val="004242F1"/>
    <w:rsid w:val="00424400"/>
    <w:rsid w:val="004246BE"/>
    <w:rsid w:val="00425589"/>
    <w:rsid w:val="00426348"/>
    <w:rsid w:val="00427A60"/>
    <w:rsid w:val="004306AF"/>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70009"/>
    <w:rsid w:val="004718D3"/>
    <w:rsid w:val="00472831"/>
    <w:rsid w:val="00473928"/>
    <w:rsid w:val="00474069"/>
    <w:rsid w:val="00474A86"/>
    <w:rsid w:val="004759FC"/>
    <w:rsid w:val="00475E1E"/>
    <w:rsid w:val="00476197"/>
    <w:rsid w:val="00476EDD"/>
    <w:rsid w:val="00481917"/>
    <w:rsid w:val="004848F9"/>
    <w:rsid w:val="00484B3D"/>
    <w:rsid w:val="00486242"/>
    <w:rsid w:val="00486A23"/>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938"/>
    <w:rsid w:val="004D0B16"/>
    <w:rsid w:val="004D125A"/>
    <w:rsid w:val="004D14E2"/>
    <w:rsid w:val="004D25B7"/>
    <w:rsid w:val="004D41A8"/>
    <w:rsid w:val="004D6A41"/>
    <w:rsid w:val="004D6DF9"/>
    <w:rsid w:val="004D77B4"/>
    <w:rsid w:val="004E01D2"/>
    <w:rsid w:val="004E2F6F"/>
    <w:rsid w:val="004E3BE7"/>
    <w:rsid w:val="004E3C53"/>
    <w:rsid w:val="004E553C"/>
    <w:rsid w:val="004E5C87"/>
    <w:rsid w:val="004E7CD0"/>
    <w:rsid w:val="004F0909"/>
    <w:rsid w:val="004F0B94"/>
    <w:rsid w:val="004F0FB4"/>
    <w:rsid w:val="004F5570"/>
    <w:rsid w:val="005003A7"/>
    <w:rsid w:val="005006EA"/>
    <w:rsid w:val="00500D3E"/>
    <w:rsid w:val="00502569"/>
    <w:rsid w:val="00502817"/>
    <w:rsid w:val="00503C4E"/>
    <w:rsid w:val="0051097E"/>
    <w:rsid w:val="00512B4C"/>
    <w:rsid w:val="00513E7B"/>
    <w:rsid w:val="005141D9"/>
    <w:rsid w:val="005142A7"/>
    <w:rsid w:val="0051566D"/>
    <w:rsid w:val="0051580D"/>
    <w:rsid w:val="00516B69"/>
    <w:rsid w:val="00516F46"/>
    <w:rsid w:val="0051788D"/>
    <w:rsid w:val="005228F8"/>
    <w:rsid w:val="00523FCD"/>
    <w:rsid w:val="005240A2"/>
    <w:rsid w:val="005247CE"/>
    <w:rsid w:val="0052586E"/>
    <w:rsid w:val="00526FF4"/>
    <w:rsid w:val="0052701A"/>
    <w:rsid w:val="00531011"/>
    <w:rsid w:val="00531744"/>
    <w:rsid w:val="00531E23"/>
    <w:rsid w:val="00533DB5"/>
    <w:rsid w:val="00537012"/>
    <w:rsid w:val="00542EB3"/>
    <w:rsid w:val="005431CD"/>
    <w:rsid w:val="00543B5F"/>
    <w:rsid w:val="00546979"/>
    <w:rsid w:val="00547111"/>
    <w:rsid w:val="005518E9"/>
    <w:rsid w:val="00552912"/>
    <w:rsid w:val="00552D32"/>
    <w:rsid w:val="00554D85"/>
    <w:rsid w:val="00555982"/>
    <w:rsid w:val="0055625D"/>
    <w:rsid w:val="0055653D"/>
    <w:rsid w:val="00560B4F"/>
    <w:rsid w:val="00560B53"/>
    <w:rsid w:val="00561509"/>
    <w:rsid w:val="00561591"/>
    <w:rsid w:val="005616BF"/>
    <w:rsid w:val="00562424"/>
    <w:rsid w:val="00563659"/>
    <w:rsid w:val="00563A38"/>
    <w:rsid w:val="00563D97"/>
    <w:rsid w:val="00563DC1"/>
    <w:rsid w:val="00563E6D"/>
    <w:rsid w:val="00564E62"/>
    <w:rsid w:val="005705D8"/>
    <w:rsid w:val="005726F1"/>
    <w:rsid w:val="00574CAA"/>
    <w:rsid w:val="005755CD"/>
    <w:rsid w:val="00575CCC"/>
    <w:rsid w:val="00577A96"/>
    <w:rsid w:val="005800F2"/>
    <w:rsid w:val="005804DB"/>
    <w:rsid w:val="00580522"/>
    <w:rsid w:val="00580597"/>
    <w:rsid w:val="00580935"/>
    <w:rsid w:val="00580CEE"/>
    <w:rsid w:val="005819D9"/>
    <w:rsid w:val="00582835"/>
    <w:rsid w:val="00582CE3"/>
    <w:rsid w:val="00583CC9"/>
    <w:rsid w:val="00584C9E"/>
    <w:rsid w:val="005867D8"/>
    <w:rsid w:val="005912C0"/>
    <w:rsid w:val="00592D74"/>
    <w:rsid w:val="005946BF"/>
    <w:rsid w:val="00597FB2"/>
    <w:rsid w:val="005A045E"/>
    <w:rsid w:val="005A1372"/>
    <w:rsid w:val="005A37DC"/>
    <w:rsid w:val="005A3BF8"/>
    <w:rsid w:val="005A4332"/>
    <w:rsid w:val="005A5428"/>
    <w:rsid w:val="005A55BC"/>
    <w:rsid w:val="005A573A"/>
    <w:rsid w:val="005A5ED0"/>
    <w:rsid w:val="005A6AD9"/>
    <w:rsid w:val="005A6DFF"/>
    <w:rsid w:val="005B1145"/>
    <w:rsid w:val="005B1657"/>
    <w:rsid w:val="005B53E7"/>
    <w:rsid w:val="005B5E76"/>
    <w:rsid w:val="005B604E"/>
    <w:rsid w:val="005B6315"/>
    <w:rsid w:val="005B6464"/>
    <w:rsid w:val="005B655C"/>
    <w:rsid w:val="005B747B"/>
    <w:rsid w:val="005C00EA"/>
    <w:rsid w:val="005C130B"/>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FFA"/>
    <w:rsid w:val="005F567F"/>
    <w:rsid w:val="00600CA9"/>
    <w:rsid w:val="00601A5F"/>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861"/>
    <w:rsid w:val="00631909"/>
    <w:rsid w:val="0063369C"/>
    <w:rsid w:val="0063604C"/>
    <w:rsid w:val="006364CF"/>
    <w:rsid w:val="006410B0"/>
    <w:rsid w:val="006415E7"/>
    <w:rsid w:val="00641E79"/>
    <w:rsid w:val="00642D7E"/>
    <w:rsid w:val="00650FC1"/>
    <w:rsid w:val="00651AD3"/>
    <w:rsid w:val="00653819"/>
    <w:rsid w:val="00653DE4"/>
    <w:rsid w:val="00657163"/>
    <w:rsid w:val="006601F5"/>
    <w:rsid w:val="00660ED7"/>
    <w:rsid w:val="00664D7F"/>
    <w:rsid w:val="00665C47"/>
    <w:rsid w:val="006667B1"/>
    <w:rsid w:val="00672686"/>
    <w:rsid w:val="006739CB"/>
    <w:rsid w:val="006747F2"/>
    <w:rsid w:val="00674933"/>
    <w:rsid w:val="00675259"/>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23A9"/>
    <w:rsid w:val="006B39C2"/>
    <w:rsid w:val="006B46FB"/>
    <w:rsid w:val="006B64D8"/>
    <w:rsid w:val="006B6AC4"/>
    <w:rsid w:val="006B6C79"/>
    <w:rsid w:val="006B701F"/>
    <w:rsid w:val="006B7851"/>
    <w:rsid w:val="006C11BB"/>
    <w:rsid w:val="006C2246"/>
    <w:rsid w:val="006C2DCB"/>
    <w:rsid w:val="006C41A6"/>
    <w:rsid w:val="006C50EC"/>
    <w:rsid w:val="006C568C"/>
    <w:rsid w:val="006C72B0"/>
    <w:rsid w:val="006D0E4F"/>
    <w:rsid w:val="006D2001"/>
    <w:rsid w:val="006D48B9"/>
    <w:rsid w:val="006D4B01"/>
    <w:rsid w:val="006D6940"/>
    <w:rsid w:val="006E173B"/>
    <w:rsid w:val="006E17B6"/>
    <w:rsid w:val="006E21FB"/>
    <w:rsid w:val="006E2541"/>
    <w:rsid w:val="006E58BC"/>
    <w:rsid w:val="006E5CBC"/>
    <w:rsid w:val="006E6054"/>
    <w:rsid w:val="006E6959"/>
    <w:rsid w:val="006F0019"/>
    <w:rsid w:val="006F0B6C"/>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D88"/>
    <w:rsid w:val="007159A2"/>
    <w:rsid w:val="00715BCF"/>
    <w:rsid w:val="007174E7"/>
    <w:rsid w:val="007202FE"/>
    <w:rsid w:val="00720604"/>
    <w:rsid w:val="00720AC3"/>
    <w:rsid w:val="00720C49"/>
    <w:rsid w:val="007222EE"/>
    <w:rsid w:val="007230C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56EF"/>
    <w:rsid w:val="00760442"/>
    <w:rsid w:val="00760572"/>
    <w:rsid w:val="00763871"/>
    <w:rsid w:val="0076403F"/>
    <w:rsid w:val="00766FA6"/>
    <w:rsid w:val="00770CA6"/>
    <w:rsid w:val="00776AD0"/>
    <w:rsid w:val="0078488B"/>
    <w:rsid w:val="00785247"/>
    <w:rsid w:val="00786AED"/>
    <w:rsid w:val="00787D1D"/>
    <w:rsid w:val="007915AF"/>
    <w:rsid w:val="00792342"/>
    <w:rsid w:val="007924B2"/>
    <w:rsid w:val="007926D1"/>
    <w:rsid w:val="00794450"/>
    <w:rsid w:val="007944CC"/>
    <w:rsid w:val="00795B48"/>
    <w:rsid w:val="007977A8"/>
    <w:rsid w:val="007A00CB"/>
    <w:rsid w:val="007A10B7"/>
    <w:rsid w:val="007A26CE"/>
    <w:rsid w:val="007A42F7"/>
    <w:rsid w:val="007A7B85"/>
    <w:rsid w:val="007B1F3F"/>
    <w:rsid w:val="007B23AE"/>
    <w:rsid w:val="007B383D"/>
    <w:rsid w:val="007B39D8"/>
    <w:rsid w:val="007B39D9"/>
    <w:rsid w:val="007B452B"/>
    <w:rsid w:val="007B4890"/>
    <w:rsid w:val="007B512A"/>
    <w:rsid w:val="007B5B23"/>
    <w:rsid w:val="007C0239"/>
    <w:rsid w:val="007C2097"/>
    <w:rsid w:val="007C2833"/>
    <w:rsid w:val="007C550A"/>
    <w:rsid w:val="007C587D"/>
    <w:rsid w:val="007C5C09"/>
    <w:rsid w:val="007C5DF1"/>
    <w:rsid w:val="007C7CC3"/>
    <w:rsid w:val="007C7FD2"/>
    <w:rsid w:val="007D1FF6"/>
    <w:rsid w:val="007D24E8"/>
    <w:rsid w:val="007D2EA5"/>
    <w:rsid w:val="007D3A24"/>
    <w:rsid w:val="007D5539"/>
    <w:rsid w:val="007D587B"/>
    <w:rsid w:val="007D6A07"/>
    <w:rsid w:val="007D6DF9"/>
    <w:rsid w:val="007E2CC4"/>
    <w:rsid w:val="007E3F93"/>
    <w:rsid w:val="007E5B45"/>
    <w:rsid w:val="007E7F52"/>
    <w:rsid w:val="007F0659"/>
    <w:rsid w:val="007F1883"/>
    <w:rsid w:val="007F24BE"/>
    <w:rsid w:val="007F343A"/>
    <w:rsid w:val="007F3BBE"/>
    <w:rsid w:val="007F3BCA"/>
    <w:rsid w:val="007F4240"/>
    <w:rsid w:val="007F4D3B"/>
    <w:rsid w:val="007F5B1F"/>
    <w:rsid w:val="007F5CF1"/>
    <w:rsid w:val="007F680B"/>
    <w:rsid w:val="007F7259"/>
    <w:rsid w:val="00800127"/>
    <w:rsid w:val="008021F9"/>
    <w:rsid w:val="008040A8"/>
    <w:rsid w:val="008056D2"/>
    <w:rsid w:val="00805BE3"/>
    <w:rsid w:val="00811618"/>
    <w:rsid w:val="00813AF8"/>
    <w:rsid w:val="00820447"/>
    <w:rsid w:val="00820B45"/>
    <w:rsid w:val="008239C6"/>
    <w:rsid w:val="00823C73"/>
    <w:rsid w:val="00826B04"/>
    <w:rsid w:val="008279FA"/>
    <w:rsid w:val="00831CDD"/>
    <w:rsid w:val="00832168"/>
    <w:rsid w:val="00834D2B"/>
    <w:rsid w:val="0083556D"/>
    <w:rsid w:val="00835E32"/>
    <w:rsid w:val="00835EA4"/>
    <w:rsid w:val="008360B3"/>
    <w:rsid w:val="00840483"/>
    <w:rsid w:val="008415FA"/>
    <w:rsid w:val="00844489"/>
    <w:rsid w:val="0084523C"/>
    <w:rsid w:val="008456D4"/>
    <w:rsid w:val="00845CA6"/>
    <w:rsid w:val="008479DE"/>
    <w:rsid w:val="008512A7"/>
    <w:rsid w:val="008512CE"/>
    <w:rsid w:val="008518DB"/>
    <w:rsid w:val="00851A3C"/>
    <w:rsid w:val="00853D31"/>
    <w:rsid w:val="008571B6"/>
    <w:rsid w:val="0086052A"/>
    <w:rsid w:val="00860ADD"/>
    <w:rsid w:val="00861AF5"/>
    <w:rsid w:val="008626E7"/>
    <w:rsid w:val="0086281C"/>
    <w:rsid w:val="00863E3D"/>
    <w:rsid w:val="0086402E"/>
    <w:rsid w:val="00864087"/>
    <w:rsid w:val="008671E1"/>
    <w:rsid w:val="008709B5"/>
    <w:rsid w:val="008709D1"/>
    <w:rsid w:val="00870D4A"/>
    <w:rsid w:val="00870EE7"/>
    <w:rsid w:val="008710AC"/>
    <w:rsid w:val="00872202"/>
    <w:rsid w:val="0087576F"/>
    <w:rsid w:val="0087644C"/>
    <w:rsid w:val="00876CB8"/>
    <w:rsid w:val="00877176"/>
    <w:rsid w:val="00881777"/>
    <w:rsid w:val="00881CB7"/>
    <w:rsid w:val="00881DBA"/>
    <w:rsid w:val="00881E7D"/>
    <w:rsid w:val="0088241E"/>
    <w:rsid w:val="00883FBD"/>
    <w:rsid w:val="008846D8"/>
    <w:rsid w:val="00884D5C"/>
    <w:rsid w:val="00884D67"/>
    <w:rsid w:val="008863B9"/>
    <w:rsid w:val="00886DE4"/>
    <w:rsid w:val="0088798E"/>
    <w:rsid w:val="00892BAB"/>
    <w:rsid w:val="00895568"/>
    <w:rsid w:val="00896BB2"/>
    <w:rsid w:val="008A24AC"/>
    <w:rsid w:val="008A2CA9"/>
    <w:rsid w:val="008A2DFE"/>
    <w:rsid w:val="008A37AE"/>
    <w:rsid w:val="008A37D7"/>
    <w:rsid w:val="008A40DF"/>
    <w:rsid w:val="008A45A6"/>
    <w:rsid w:val="008A5E20"/>
    <w:rsid w:val="008A6EFB"/>
    <w:rsid w:val="008A7685"/>
    <w:rsid w:val="008A77FA"/>
    <w:rsid w:val="008A7B02"/>
    <w:rsid w:val="008B1E32"/>
    <w:rsid w:val="008B2029"/>
    <w:rsid w:val="008B20B8"/>
    <w:rsid w:val="008B359D"/>
    <w:rsid w:val="008B612B"/>
    <w:rsid w:val="008B621D"/>
    <w:rsid w:val="008B6C27"/>
    <w:rsid w:val="008B73BA"/>
    <w:rsid w:val="008B7A44"/>
    <w:rsid w:val="008C1C56"/>
    <w:rsid w:val="008C2362"/>
    <w:rsid w:val="008C36AA"/>
    <w:rsid w:val="008D0170"/>
    <w:rsid w:val="008D08E3"/>
    <w:rsid w:val="008D1490"/>
    <w:rsid w:val="008D2196"/>
    <w:rsid w:val="008D2D26"/>
    <w:rsid w:val="008D301A"/>
    <w:rsid w:val="008D3A1A"/>
    <w:rsid w:val="008D3CCC"/>
    <w:rsid w:val="008D4F79"/>
    <w:rsid w:val="008D52A8"/>
    <w:rsid w:val="008D5786"/>
    <w:rsid w:val="008D5DE5"/>
    <w:rsid w:val="008E0F7D"/>
    <w:rsid w:val="008E18C5"/>
    <w:rsid w:val="008E1E83"/>
    <w:rsid w:val="008E4000"/>
    <w:rsid w:val="008E420B"/>
    <w:rsid w:val="008E43DB"/>
    <w:rsid w:val="008E7AC4"/>
    <w:rsid w:val="008F09B6"/>
    <w:rsid w:val="008F248E"/>
    <w:rsid w:val="008F3789"/>
    <w:rsid w:val="008F3E81"/>
    <w:rsid w:val="008F63FA"/>
    <w:rsid w:val="008F686C"/>
    <w:rsid w:val="00900217"/>
    <w:rsid w:val="009003A7"/>
    <w:rsid w:val="009008D6"/>
    <w:rsid w:val="0090272E"/>
    <w:rsid w:val="00904A79"/>
    <w:rsid w:val="00906F96"/>
    <w:rsid w:val="009070AF"/>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CBB"/>
    <w:rsid w:val="00922E1E"/>
    <w:rsid w:val="00922F08"/>
    <w:rsid w:val="00922FFB"/>
    <w:rsid w:val="00923BD5"/>
    <w:rsid w:val="00923E7C"/>
    <w:rsid w:val="00924B1A"/>
    <w:rsid w:val="00925656"/>
    <w:rsid w:val="00926C5C"/>
    <w:rsid w:val="009302C8"/>
    <w:rsid w:val="00930E4A"/>
    <w:rsid w:val="00931EC7"/>
    <w:rsid w:val="00932920"/>
    <w:rsid w:val="00933DD9"/>
    <w:rsid w:val="00934157"/>
    <w:rsid w:val="00937B29"/>
    <w:rsid w:val="00941E30"/>
    <w:rsid w:val="00942412"/>
    <w:rsid w:val="00942B8B"/>
    <w:rsid w:val="009430DD"/>
    <w:rsid w:val="00946208"/>
    <w:rsid w:val="00947632"/>
    <w:rsid w:val="00951052"/>
    <w:rsid w:val="00951EE8"/>
    <w:rsid w:val="0095226B"/>
    <w:rsid w:val="00953184"/>
    <w:rsid w:val="009531B0"/>
    <w:rsid w:val="00954AA8"/>
    <w:rsid w:val="00954BD1"/>
    <w:rsid w:val="00956FD2"/>
    <w:rsid w:val="00956FEF"/>
    <w:rsid w:val="009618D3"/>
    <w:rsid w:val="00962C5F"/>
    <w:rsid w:val="00962E90"/>
    <w:rsid w:val="00964830"/>
    <w:rsid w:val="00964E4A"/>
    <w:rsid w:val="0097077B"/>
    <w:rsid w:val="009716BE"/>
    <w:rsid w:val="00971FD7"/>
    <w:rsid w:val="009728F7"/>
    <w:rsid w:val="009739E4"/>
    <w:rsid w:val="009741B3"/>
    <w:rsid w:val="0097468E"/>
    <w:rsid w:val="009755EE"/>
    <w:rsid w:val="009757A7"/>
    <w:rsid w:val="009777D9"/>
    <w:rsid w:val="0098050F"/>
    <w:rsid w:val="00981679"/>
    <w:rsid w:val="00983448"/>
    <w:rsid w:val="00984BBB"/>
    <w:rsid w:val="0098646B"/>
    <w:rsid w:val="00987A33"/>
    <w:rsid w:val="009916F9"/>
    <w:rsid w:val="0099182A"/>
    <w:rsid w:val="00991B88"/>
    <w:rsid w:val="00991EBF"/>
    <w:rsid w:val="00992FD4"/>
    <w:rsid w:val="00993914"/>
    <w:rsid w:val="00993FB6"/>
    <w:rsid w:val="00994418"/>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24F4"/>
    <w:rsid w:val="009B2AF4"/>
    <w:rsid w:val="009B2D0C"/>
    <w:rsid w:val="009B3932"/>
    <w:rsid w:val="009B4DBD"/>
    <w:rsid w:val="009B6030"/>
    <w:rsid w:val="009B6CAC"/>
    <w:rsid w:val="009C20DC"/>
    <w:rsid w:val="009C5EC8"/>
    <w:rsid w:val="009C709A"/>
    <w:rsid w:val="009D01F2"/>
    <w:rsid w:val="009D1160"/>
    <w:rsid w:val="009D240B"/>
    <w:rsid w:val="009D53F4"/>
    <w:rsid w:val="009D5483"/>
    <w:rsid w:val="009D6351"/>
    <w:rsid w:val="009E19D7"/>
    <w:rsid w:val="009E3297"/>
    <w:rsid w:val="009E3602"/>
    <w:rsid w:val="009E36AB"/>
    <w:rsid w:val="009E463E"/>
    <w:rsid w:val="009E48F2"/>
    <w:rsid w:val="009E64A3"/>
    <w:rsid w:val="009E68C1"/>
    <w:rsid w:val="009E7243"/>
    <w:rsid w:val="009E72F4"/>
    <w:rsid w:val="009E7909"/>
    <w:rsid w:val="009F20EB"/>
    <w:rsid w:val="009F6FE8"/>
    <w:rsid w:val="009F734F"/>
    <w:rsid w:val="00A01428"/>
    <w:rsid w:val="00A01766"/>
    <w:rsid w:val="00A01D59"/>
    <w:rsid w:val="00A027EE"/>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405F5"/>
    <w:rsid w:val="00A47076"/>
    <w:rsid w:val="00A47810"/>
    <w:rsid w:val="00A47E70"/>
    <w:rsid w:val="00A50CF0"/>
    <w:rsid w:val="00A51227"/>
    <w:rsid w:val="00A53E68"/>
    <w:rsid w:val="00A543BE"/>
    <w:rsid w:val="00A55A92"/>
    <w:rsid w:val="00A56224"/>
    <w:rsid w:val="00A56BC7"/>
    <w:rsid w:val="00A60CDC"/>
    <w:rsid w:val="00A60E0E"/>
    <w:rsid w:val="00A61449"/>
    <w:rsid w:val="00A61A86"/>
    <w:rsid w:val="00A6254B"/>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4B0C"/>
    <w:rsid w:val="00A86E3D"/>
    <w:rsid w:val="00A87D8E"/>
    <w:rsid w:val="00A9029D"/>
    <w:rsid w:val="00A91638"/>
    <w:rsid w:val="00A93835"/>
    <w:rsid w:val="00A9648D"/>
    <w:rsid w:val="00A96774"/>
    <w:rsid w:val="00A97B1E"/>
    <w:rsid w:val="00AA0C01"/>
    <w:rsid w:val="00AA2CBC"/>
    <w:rsid w:val="00AA43F3"/>
    <w:rsid w:val="00AB5212"/>
    <w:rsid w:val="00AB7CD5"/>
    <w:rsid w:val="00AC2300"/>
    <w:rsid w:val="00AC3599"/>
    <w:rsid w:val="00AC5820"/>
    <w:rsid w:val="00AC618D"/>
    <w:rsid w:val="00AC664D"/>
    <w:rsid w:val="00AD0B80"/>
    <w:rsid w:val="00AD12E0"/>
    <w:rsid w:val="00AD1CD8"/>
    <w:rsid w:val="00AD27BC"/>
    <w:rsid w:val="00AD3EAE"/>
    <w:rsid w:val="00AD4696"/>
    <w:rsid w:val="00AD5A9E"/>
    <w:rsid w:val="00AD6A36"/>
    <w:rsid w:val="00AD6A6A"/>
    <w:rsid w:val="00AD703E"/>
    <w:rsid w:val="00AD7989"/>
    <w:rsid w:val="00AE1CEA"/>
    <w:rsid w:val="00AE5706"/>
    <w:rsid w:val="00AE572E"/>
    <w:rsid w:val="00AE588E"/>
    <w:rsid w:val="00AE6E89"/>
    <w:rsid w:val="00AE7990"/>
    <w:rsid w:val="00AF15EC"/>
    <w:rsid w:val="00AF22AB"/>
    <w:rsid w:val="00AF2572"/>
    <w:rsid w:val="00AF2A94"/>
    <w:rsid w:val="00AF2F02"/>
    <w:rsid w:val="00AF700A"/>
    <w:rsid w:val="00B0121D"/>
    <w:rsid w:val="00B01DD7"/>
    <w:rsid w:val="00B035C1"/>
    <w:rsid w:val="00B03F4C"/>
    <w:rsid w:val="00B04DBD"/>
    <w:rsid w:val="00B04F5E"/>
    <w:rsid w:val="00B05FD1"/>
    <w:rsid w:val="00B05FD3"/>
    <w:rsid w:val="00B062A8"/>
    <w:rsid w:val="00B06408"/>
    <w:rsid w:val="00B07C3A"/>
    <w:rsid w:val="00B10381"/>
    <w:rsid w:val="00B1043C"/>
    <w:rsid w:val="00B10BF7"/>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4853"/>
    <w:rsid w:val="00B35FD9"/>
    <w:rsid w:val="00B360A2"/>
    <w:rsid w:val="00B37B13"/>
    <w:rsid w:val="00B40096"/>
    <w:rsid w:val="00B4199F"/>
    <w:rsid w:val="00B43C28"/>
    <w:rsid w:val="00B445ED"/>
    <w:rsid w:val="00B44FEB"/>
    <w:rsid w:val="00B46407"/>
    <w:rsid w:val="00B47AF9"/>
    <w:rsid w:val="00B5242A"/>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69D8"/>
    <w:rsid w:val="00B872FB"/>
    <w:rsid w:val="00B87740"/>
    <w:rsid w:val="00B87D46"/>
    <w:rsid w:val="00B902D1"/>
    <w:rsid w:val="00B90ED5"/>
    <w:rsid w:val="00B90F52"/>
    <w:rsid w:val="00B91728"/>
    <w:rsid w:val="00B91961"/>
    <w:rsid w:val="00B91E64"/>
    <w:rsid w:val="00B923E0"/>
    <w:rsid w:val="00B92550"/>
    <w:rsid w:val="00B9372E"/>
    <w:rsid w:val="00B93F0A"/>
    <w:rsid w:val="00B968C8"/>
    <w:rsid w:val="00B97D2C"/>
    <w:rsid w:val="00BA0325"/>
    <w:rsid w:val="00BA1F92"/>
    <w:rsid w:val="00BA2243"/>
    <w:rsid w:val="00BA386E"/>
    <w:rsid w:val="00BA3EC5"/>
    <w:rsid w:val="00BA41B9"/>
    <w:rsid w:val="00BA44BB"/>
    <w:rsid w:val="00BA491A"/>
    <w:rsid w:val="00BA4FFC"/>
    <w:rsid w:val="00BA5174"/>
    <w:rsid w:val="00BA51D9"/>
    <w:rsid w:val="00BA5442"/>
    <w:rsid w:val="00BB3530"/>
    <w:rsid w:val="00BB4630"/>
    <w:rsid w:val="00BB5DFC"/>
    <w:rsid w:val="00BB6561"/>
    <w:rsid w:val="00BB7056"/>
    <w:rsid w:val="00BB777E"/>
    <w:rsid w:val="00BB7FC2"/>
    <w:rsid w:val="00BC0C20"/>
    <w:rsid w:val="00BC1F79"/>
    <w:rsid w:val="00BC22D8"/>
    <w:rsid w:val="00BC3641"/>
    <w:rsid w:val="00BC57B1"/>
    <w:rsid w:val="00BC7961"/>
    <w:rsid w:val="00BD23E4"/>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B88"/>
    <w:rsid w:val="00C11DD6"/>
    <w:rsid w:val="00C11FA1"/>
    <w:rsid w:val="00C12F4F"/>
    <w:rsid w:val="00C14527"/>
    <w:rsid w:val="00C15CE5"/>
    <w:rsid w:val="00C171D7"/>
    <w:rsid w:val="00C1778A"/>
    <w:rsid w:val="00C22551"/>
    <w:rsid w:val="00C242E5"/>
    <w:rsid w:val="00C24520"/>
    <w:rsid w:val="00C246F8"/>
    <w:rsid w:val="00C25CCC"/>
    <w:rsid w:val="00C30CD2"/>
    <w:rsid w:val="00C3145A"/>
    <w:rsid w:val="00C33A53"/>
    <w:rsid w:val="00C364DF"/>
    <w:rsid w:val="00C37718"/>
    <w:rsid w:val="00C37B53"/>
    <w:rsid w:val="00C41333"/>
    <w:rsid w:val="00C42E06"/>
    <w:rsid w:val="00C461BB"/>
    <w:rsid w:val="00C463C1"/>
    <w:rsid w:val="00C509BB"/>
    <w:rsid w:val="00C545FD"/>
    <w:rsid w:val="00C556CD"/>
    <w:rsid w:val="00C55A3E"/>
    <w:rsid w:val="00C56026"/>
    <w:rsid w:val="00C5670F"/>
    <w:rsid w:val="00C60076"/>
    <w:rsid w:val="00C61D71"/>
    <w:rsid w:val="00C61E13"/>
    <w:rsid w:val="00C66BA2"/>
    <w:rsid w:val="00C67467"/>
    <w:rsid w:val="00C67AD2"/>
    <w:rsid w:val="00C70773"/>
    <w:rsid w:val="00C71EC6"/>
    <w:rsid w:val="00C7548E"/>
    <w:rsid w:val="00C75EDE"/>
    <w:rsid w:val="00C760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2E35"/>
    <w:rsid w:val="00C948DB"/>
    <w:rsid w:val="00C95985"/>
    <w:rsid w:val="00C96FAD"/>
    <w:rsid w:val="00CA526A"/>
    <w:rsid w:val="00CA60FC"/>
    <w:rsid w:val="00CA784F"/>
    <w:rsid w:val="00CA7892"/>
    <w:rsid w:val="00CA7DAD"/>
    <w:rsid w:val="00CB3456"/>
    <w:rsid w:val="00CB37F8"/>
    <w:rsid w:val="00CB4007"/>
    <w:rsid w:val="00CB6D29"/>
    <w:rsid w:val="00CB7C12"/>
    <w:rsid w:val="00CC5026"/>
    <w:rsid w:val="00CC68D0"/>
    <w:rsid w:val="00CC7580"/>
    <w:rsid w:val="00CC790C"/>
    <w:rsid w:val="00CD0762"/>
    <w:rsid w:val="00CD1182"/>
    <w:rsid w:val="00CD170D"/>
    <w:rsid w:val="00CD49A6"/>
    <w:rsid w:val="00CD5185"/>
    <w:rsid w:val="00CD6980"/>
    <w:rsid w:val="00CD7D24"/>
    <w:rsid w:val="00CE1C9F"/>
    <w:rsid w:val="00CE1D75"/>
    <w:rsid w:val="00CE4BC2"/>
    <w:rsid w:val="00CE54B6"/>
    <w:rsid w:val="00CE706D"/>
    <w:rsid w:val="00CE7F01"/>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45DF"/>
    <w:rsid w:val="00D15769"/>
    <w:rsid w:val="00D16ECD"/>
    <w:rsid w:val="00D22FA4"/>
    <w:rsid w:val="00D23DB7"/>
    <w:rsid w:val="00D24991"/>
    <w:rsid w:val="00D251FD"/>
    <w:rsid w:val="00D2612D"/>
    <w:rsid w:val="00D2634A"/>
    <w:rsid w:val="00D27C56"/>
    <w:rsid w:val="00D316C5"/>
    <w:rsid w:val="00D31B2A"/>
    <w:rsid w:val="00D3244C"/>
    <w:rsid w:val="00D32612"/>
    <w:rsid w:val="00D3584F"/>
    <w:rsid w:val="00D35984"/>
    <w:rsid w:val="00D3644C"/>
    <w:rsid w:val="00D37893"/>
    <w:rsid w:val="00D37899"/>
    <w:rsid w:val="00D413FB"/>
    <w:rsid w:val="00D42BE9"/>
    <w:rsid w:val="00D42D6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B0E"/>
    <w:rsid w:val="00D6183B"/>
    <w:rsid w:val="00D6358D"/>
    <w:rsid w:val="00D636B9"/>
    <w:rsid w:val="00D63B60"/>
    <w:rsid w:val="00D6467A"/>
    <w:rsid w:val="00D65060"/>
    <w:rsid w:val="00D6556A"/>
    <w:rsid w:val="00D65BA9"/>
    <w:rsid w:val="00D66520"/>
    <w:rsid w:val="00D66F01"/>
    <w:rsid w:val="00D70C5C"/>
    <w:rsid w:val="00D715D7"/>
    <w:rsid w:val="00D71821"/>
    <w:rsid w:val="00D718E0"/>
    <w:rsid w:val="00D7330D"/>
    <w:rsid w:val="00D73AC3"/>
    <w:rsid w:val="00D752C2"/>
    <w:rsid w:val="00D7544F"/>
    <w:rsid w:val="00D75AA4"/>
    <w:rsid w:val="00D801E2"/>
    <w:rsid w:val="00D816DD"/>
    <w:rsid w:val="00D81B8B"/>
    <w:rsid w:val="00D81ED6"/>
    <w:rsid w:val="00D82446"/>
    <w:rsid w:val="00D826C3"/>
    <w:rsid w:val="00D830FE"/>
    <w:rsid w:val="00D834D2"/>
    <w:rsid w:val="00D8448F"/>
    <w:rsid w:val="00D84AA3"/>
    <w:rsid w:val="00D84AE9"/>
    <w:rsid w:val="00D84DA4"/>
    <w:rsid w:val="00D85289"/>
    <w:rsid w:val="00D86E71"/>
    <w:rsid w:val="00D90D9A"/>
    <w:rsid w:val="00D9124E"/>
    <w:rsid w:val="00D9277C"/>
    <w:rsid w:val="00D928AE"/>
    <w:rsid w:val="00D92F37"/>
    <w:rsid w:val="00DA11D1"/>
    <w:rsid w:val="00DA2D0A"/>
    <w:rsid w:val="00DA2F74"/>
    <w:rsid w:val="00DA4DF1"/>
    <w:rsid w:val="00DA5D6C"/>
    <w:rsid w:val="00DA7911"/>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28C1"/>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6DB6"/>
    <w:rsid w:val="00DE7AC7"/>
    <w:rsid w:val="00DF0F16"/>
    <w:rsid w:val="00DF11FA"/>
    <w:rsid w:val="00DF17F9"/>
    <w:rsid w:val="00DF19B5"/>
    <w:rsid w:val="00DF2763"/>
    <w:rsid w:val="00DF29F4"/>
    <w:rsid w:val="00DF309F"/>
    <w:rsid w:val="00DF3125"/>
    <w:rsid w:val="00DF55C7"/>
    <w:rsid w:val="00DF590F"/>
    <w:rsid w:val="00DF5B80"/>
    <w:rsid w:val="00DF658D"/>
    <w:rsid w:val="00E023B9"/>
    <w:rsid w:val="00E02FD1"/>
    <w:rsid w:val="00E04C76"/>
    <w:rsid w:val="00E04D82"/>
    <w:rsid w:val="00E054F8"/>
    <w:rsid w:val="00E05EBB"/>
    <w:rsid w:val="00E066A5"/>
    <w:rsid w:val="00E071B2"/>
    <w:rsid w:val="00E07CF2"/>
    <w:rsid w:val="00E11A49"/>
    <w:rsid w:val="00E130B6"/>
    <w:rsid w:val="00E13BCD"/>
    <w:rsid w:val="00E13F3D"/>
    <w:rsid w:val="00E142B2"/>
    <w:rsid w:val="00E14FC9"/>
    <w:rsid w:val="00E177DA"/>
    <w:rsid w:val="00E17AA8"/>
    <w:rsid w:val="00E20A3D"/>
    <w:rsid w:val="00E20C66"/>
    <w:rsid w:val="00E24E2A"/>
    <w:rsid w:val="00E26631"/>
    <w:rsid w:val="00E2762E"/>
    <w:rsid w:val="00E27AAB"/>
    <w:rsid w:val="00E318EB"/>
    <w:rsid w:val="00E32F49"/>
    <w:rsid w:val="00E3374A"/>
    <w:rsid w:val="00E34898"/>
    <w:rsid w:val="00E34D09"/>
    <w:rsid w:val="00E350C2"/>
    <w:rsid w:val="00E355E3"/>
    <w:rsid w:val="00E359CB"/>
    <w:rsid w:val="00E406ED"/>
    <w:rsid w:val="00E42E94"/>
    <w:rsid w:val="00E43480"/>
    <w:rsid w:val="00E4437F"/>
    <w:rsid w:val="00E45736"/>
    <w:rsid w:val="00E50395"/>
    <w:rsid w:val="00E50F88"/>
    <w:rsid w:val="00E52A86"/>
    <w:rsid w:val="00E537DC"/>
    <w:rsid w:val="00E56BA6"/>
    <w:rsid w:val="00E62C54"/>
    <w:rsid w:val="00E63163"/>
    <w:rsid w:val="00E63933"/>
    <w:rsid w:val="00E64E0A"/>
    <w:rsid w:val="00E6508A"/>
    <w:rsid w:val="00E6518C"/>
    <w:rsid w:val="00E674EE"/>
    <w:rsid w:val="00E6787F"/>
    <w:rsid w:val="00E67D90"/>
    <w:rsid w:val="00E7046E"/>
    <w:rsid w:val="00E71754"/>
    <w:rsid w:val="00E71756"/>
    <w:rsid w:val="00E71DAA"/>
    <w:rsid w:val="00E7210E"/>
    <w:rsid w:val="00E74C3C"/>
    <w:rsid w:val="00E763E5"/>
    <w:rsid w:val="00E765D2"/>
    <w:rsid w:val="00E8137E"/>
    <w:rsid w:val="00E85D45"/>
    <w:rsid w:val="00E8614C"/>
    <w:rsid w:val="00E90095"/>
    <w:rsid w:val="00E90ADF"/>
    <w:rsid w:val="00E92908"/>
    <w:rsid w:val="00E93297"/>
    <w:rsid w:val="00E95048"/>
    <w:rsid w:val="00E95A29"/>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0DCF"/>
    <w:rsid w:val="00EC1E5F"/>
    <w:rsid w:val="00EC5083"/>
    <w:rsid w:val="00EC635E"/>
    <w:rsid w:val="00EC6FF1"/>
    <w:rsid w:val="00EC7BB0"/>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28D4"/>
    <w:rsid w:val="00F030F5"/>
    <w:rsid w:val="00F0345D"/>
    <w:rsid w:val="00F03D7B"/>
    <w:rsid w:val="00F0434B"/>
    <w:rsid w:val="00F05797"/>
    <w:rsid w:val="00F07200"/>
    <w:rsid w:val="00F07237"/>
    <w:rsid w:val="00F10D2F"/>
    <w:rsid w:val="00F1149C"/>
    <w:rsid w:val="00F16146"/>
    <w:rsid w:val="00F169F9"/>
    <w:rsid w:val="00F17A40"/>
    <w:rsid w:val="00F2171A"/>
    <w:rsid w:val="00F22863"/>
    <w:rsid w:val="00F23EF6"/>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2BEB"/>
    <w:rsid w:val="00F5308C"/>
    <w:rsid w:val="00F546F7"/>
    <w:rsid w:val="00F547C4"/>
    <w:rsid w:val="00F55379"/>
    <w:rsid w:val="00F57CC5"/>
    <w:rsid w:val="00F60468"/>
    <w:rsid w:val="00F60912"/>
    <w:rsid w:val="00F60CFF"/>
    <w:rsid w:val="00F61DF5"/>
    <w:rsid w:val="00F625A2"/>
    <w:rsid w:val="00F65467"/>
    <w:rsid w:val="00F65F2B"/>
    <w:rsid w:val="00F665CC"/>
    <w:rsid w:val="00F66F9C"/>
    <w:rsid w:val="00F71661"/>
    <w:rsid w:val="00F73541"/>
    <w:rsid w:val="00F73C65"/>
    <w:rsid w:val="00F762F8"/>
    <w:rsid w:val="00F76C5A"/>
    <w:rsid w:val="00F773C0"/>
    <w:rsid w:val="00F82481"/>
    <w:rsid w:val="00F82977"/>
    <w:rsid w:val="00F83DE2"/>
    <w:rsid w:val="00F85CD1"/>
    <w:rsid w:val="00F92014"/>
    <w:rsid w:val="00F92229"/>
    <w:rsid w:val="00F929C6"/>
    <w:rsid w:val="00F9386F"/>
    <w:rsid w:val="00F95702"/>
    <w:rsid w:val="00F97A9A"/>
    <w:rsid w:val="00FA0A84"/>
    <w:rsid w:val="00FA24FC"/>
    <w:rsid w:val="00FA2D7E"/>
    <w:rsid w:val="00FA3A7C"/>
    <w:rsid w:val="00FA5461"/>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32CC"/>
    <w:rsid w:val="00FD4B4A"/>
    <w:rsid w:val="00FD5E6D"/>
    <w:rsid w:val="00FD69A8"/>
    <w:rsid w:val="00FD6FC8"/>
    <w:rsid w:val="00FD70C8"/>
    <w:rsid w:val="00FE0997"/>
    <w:rsid w:val="00FE152F"/>
    <w:rsid w:val="00FE2778"/>
    <w:rsid w:val="00FE3942"/>
    <w:rsid w:val="00FE4F3E"/>
    <w:rsid w:val="00FE506D"/>
    <w:rsid w:val="00FE69F5"/>
    <w:rsid w:val="00FE6D19"/>
    <w:rsid w:val="00FF0B2D"/>
    <w:rsid w:val="00FF0E58"/>
    <w:rsid w:val="00FF151F"/>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369</TotalTime>
  <Pages>4</Pages>
  <Words>919</Words>
  <Characters>5025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CT4#133 Rev2</cp:lastModifiedBy>
  <cp:revision>506</cp:revision>
  <cp:lastPrinted>1900-01-01T06:00:00Z</cp:lastPrinted>
  <dcterms:created xsi:type="dcterms:W3CDTF">2025-03-23T07:12:00Z</dcterms:created>
  <dcterms:modified xsi:type="dcterms:W3CDTF">2026-02-12T12:03:00Z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